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3D11">
        <w:fldChar w:fldCharType="begin"/>
      </w:r>
      <w:r w:rsidR="00C63D11">
        <w:instrText xml:space="preserve"> DOCPROPERTY  TSG/WGRef  \* MERGEFORMAT </w:instrText>
      </w:r>
      <w:r w:rsidR="00C63D11">
        <w:fldChar w:fldCharType="separate"/>
      </w:r>
      <w:r w:rsidR="003609EF">
        <w:rPr>
          <w:b/>
          <w:noProof/>
          <w:sz w:val="24"/>
        </w:rPr>
        <w:t>RAN5</w:t>
      </w:r>
      <w:r w:rsidR="00C63D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3D11">
        <w:fldChar w:fldCharType="begin"/>
      </w:r>
      <w:r w:rsidR="00C63D11">
        <w:instrText xml:space="preserve"> DOCPROPERTY  MtgSeq  \* MERGEFORMAT </w:instrText>
      </w:r>
      <w:r w:rsidR="00C63D11">
        <w:fldChar w:fldCharType="separate"/>
      </w:r>
      <w:r w:rsidR="00EB09B7" w:rsidRPr="00EB09B7">
        <w:rPr>
          <w:b/>
          <w:noProof/>
          <w:sz w:val="24"/>
        </w:rPr>
        <w:t>104</w:t>
      </w:r>
      <w:r w:rsidR="00C63D11">
        <w:rPr>
          <w:b/>
          <w:noProof/>
          <w:sz w:val="24"/>
        </w:rPr>
        <w:fldChar w:fldCharType="end"/>
      </w:r>
      <w:r w:rsidR="00C63D11">
        <w:fldChar w:fldCharType="begin"/>
      </w:r>
      <w:r w:rsidR="00C63D11">
        <w:instrText xml:space="preserve"> DOCPROPERTY  MtgTitle  \* MERGEFORMAT </w:instrText>
      </w:r>
      <w:r w:rsidR="00C63D11">
        <w:fldChar w:fldCharType="separate"/>
      </w:r>
      <w:r w:rsidR="00C63D11">
        <w:fldChar w:fldCharType="end"/>
      </w:r>
      <w:r>
        <w:rPr>
          <w:b/>
          <w:i/>
          <w:noProof/>
          <w:sz w:val="28"/>
        </w:rPr>
        <w:tab/>
      </w:r>
      <w:r w:rsidR="00C63D11">
        <w:fldChar w:fldCharType="begin"/>
      </w:r>
      <w:r w:rsidR="00C63D11">
        <w:instrText xml:space="preserve"> DOCPROPERTY  Tdoc#  \* MERGEFORMAT </w:instrText>
      </w:r>
      <w:r w:rsidR="00C63D11">
        <w:fldChar w:fldCharType="separate"/>
      </w:r>
      <w:r w:rsidR="00E13F3D" w:rsidRPr="00E13F3D">
        <w:rPr>
          <w:b/>
          <w:i/>
          <w:noProof/>
          <w:sz w:val="28"/>
        </w:rPr>
        <w:t>R5-244349</w:t>
      </w:r>
      <w:r w:rsidR="00C63D11">
        <w:rPr>
          <w:b/>
          <w:i/>
          <w:noProof/>
          <w:sz w:val="28"/>
        </w:rPr>
        <w:fldChar w:fldCharType="end"/>
      </w:r>
    </w:p>
    <w:p w14:paraId="7CB45193" w14:textId="77777777" w:rsidR="001E41F3" w:rsidRDefault="00C63D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3D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3D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3D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3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3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test requirements in Redcap RLM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3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20E4C" w:rsidR="001E41F3" w:rsidRDefault="009179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63D11">
              <w:fldChar w:fldCharType="begin"/>
            </w:r>
            <w:r w:rsidR="00C63D11">
              <w:instrText xml:space="preserve"> DOCPROPERTY  SourceIfTsg  \* MERGEFORMAT </w:instrText>
            </w:r>
            <w:r w:rsidR="00C63D11">
              <w:fldChar w:fldCharType="separate"/>
            </w:r>
            <w:r w:rsidR="00C63D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B33DB" w:rsidR="001E41F3" w:rsidRDefault="0091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noProof/>
              </w:rPr>
              <w:t>,</w:t>
            </w:r>
            <w:r>
              <w:t xml:space="preserve"> </w:t>
            </w:r>
            <w:r w:rsidR="00C63D11">
              <w:fldChar w:fldCharType="begin"/>
            </w:r>
            <w:r w:rsidR="00C63D11">
              <w:instrText xml:space="preserve"> DOCPROPERTY  RelatedWis  \* MERGEFORMAT </w:instrText>
            </w:r>
            <w:r w:rsidR="00C63D11">
              <w:fldChar w:fldCharType="separate"/>
            </w:r>
            <w:r w:rsidR="00E13F3D">
              <w:rPr>
                <w:noProof/>
              </w:rPr>
              <w:t>NR_redcap_plus_ARCH-UEConTest</w:t>
            </w:r>
            <w:r w:rsidR="00C63D1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3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3D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3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6DA82" w:rsidR="001E41F3" w:rsidRDefault="001619E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 of some Redcap RLM TCs are not aligned with core spec.</w:t>
            </w:r>
            <w:r w:rsidR="004C4D5D">
              <w:rPr>
                <w:noProof/>
                <w:lang w:eastAsia="zh-CN"/>
              </w:rPr>
              <w:t xml:space="preserve"> After check the history, some of these values are changed in RAN4 agreed CR R4-</w:t>
            </w:r>
            <w:r w:rsidR="004C4D5D" w:rsidRPr="004C4D5D">
              <w:rPr>
                <w:noProof/>
                <w:lang w:eastAsia="zh-CN"/>
              </w:rPr>
              <w:t>2310147</w:t>
            </w:r>
            <w:r w:rsidR="004C4D5D">
              <w:rPr>
                <w:noProof/>
                <w:lang w:eastAsia="zh-CN"/>
              </w:rPr>
              <w:t>. So it seems RAN5 doesn’t update these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B77C8" w:rsidR="001E41F3" w:rsidRDefault="001619E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ore spec alignment of those values. (TS 38.133 i60 clause 16.5)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C91E1" w:rsidR="001E41F3" w:rsidRDefault="00161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requirements </w:t>
            </w:r>
            <w:r>
              <w:rPr>
                <w:noProof/>
                <w:lang w:eastAsia="zh-CN"/>
              </w:rPr>
              <w:t>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AB46E" w:rsidR="001E41F3" w:rsidRDefault="009179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13F36" w:rsidR="001E41F3" w:rsidRDefault="0091798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2CEC3" w:rsidR="001E41F3" w:rsidRDefault="0091798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E802" w:rsidR="001E41F3" w:rsidRDefault="0091798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421BE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65F6A03" w14:textId="77777777" w:rsidR="00ED26B3" w:rsidRPr="00EC7233" w:rsidRDefault="00ED26B3" w:rsidP="00ED26B3">
      <w:pPr>
        <w:pStyle w:val="4"/>
        <w:rPr>
          <w:rFonts w:cs="Arial"/>
          <w:szCs w:val="24"/>
        </w:rPr>
      </w:pPr>
      <w:r w:rsidRPr="005026A1">
        <w:rPr>
          <w:rFonts w:cs="Arial"/>
          <w:szCs w:val="24"/>
        </w:rPr>
        <w:t>16.5.1.1</w:t>
      </w:r>
      <w:r w:rsidRPr="005026A1">
        <w:rPr>
          <w:rFonts w:cs="Arial"/>
          <w:szCs w:val="24"/>
        </w:rPr>
        <w:tab/>
        <w:t xml:space="preserve">NR SA FR1 Radio Link Monitoring Out-of-sync Test for FR1 </w:t>
      </w:r>
      <w:proofErr w:type="spellStart"/>
      <w:r w:rsidRPr="005026A1">
        <w:rPr>
          <w:rFonts w:cs="Arial"/>
          <w:szCs w:val="24"/>
        </w:rPr>
        <w:t>PCell</w:t>
      </w:r>
      <w:proofErr w:type="spellEnd"/>
      <w:r w:rsidRPr="005026A1">
        <w:rPr>
          <w:rFonts w:cs="Arial"/>
          <w:szCs w:val="24"/>
        </w:rPr>
        <w:t xml:space="preserve"> configured with SSB-based RLM RS in non-DRX mode for 1 Rx UE</w:t>
      </w:r>
    </w:p>
    <w:p w14:paraId="5572D5D2" w14:textId="77777777" w:rsidR="00ED26B3" w:rsidRDefault="00ED26B3" w:rsidP="00ED26B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3181C63C" w14:textId="77777777" w:rsidR="00ED26B3" w:rsidRPr="005026A1" w:rsidRDefault="00ED26B3" w:rsidP="00ED26B3">
      <w:pPr>
        <w:pStyle w:val="TH"/>
        <w:rPr>
          <w:rFonts w:eastAsia="Malgun Gothic"/>
        </w:rPr>
      </w:pPr>
      <w:r w:rsidRPr="005026A1">
        <w:rPr>
          <w:rFonts w:eastAsia="Malgun Gothic"/>
        </w:rPr>
        <w:t>Table 16.5.1.1.4.1-3: General test parameters</w:t>
      </w:r>
    </w:p>
    <w:tbl>
      <w:tblPr>
        <w:tblW w:w="38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1"/>
        <w:gridCol w:w="494"/>
        <w:gridCol w:w="1515"/>
        <w:gridCol w:w="767"/>
        <w:gridCol w:w="2197"/>
      </w:tblGrid>
      <w:tr w:rsidR="00ED26B3" w:rsidRPr="005026A1" w14:paraId="61205ABB" w14:textId="77777777" w:rsidTr="006B2B4E">
        <w:trPr>
          <w:trHeight w:val="187"/>
          <w:jc w:val="center"/>
        </w:trPr>
        <w:tc>
          <w:tcPr>
            <w:tcW w:w="3006" w:type="pct"/>
            <w:gridSpan w:val="3"/>
            <w:tcBorders>
              <w:bottom w:val="nil"/>
            </w:tcBorders>
            <w:shd w:val="clear" w:color="auto" w:fill="auto"/>
          </w:tcPr>
          <w:p w14:paraId="5A9EC9AE" w14:textId="77777777" w:rsidR="00ED26B3" w:rsidRPr="005026A1" w:rsidRDefault="00ED26B3" w:rsidP="006B2B4E">
            <w:pPr>
              <w:pStyle w:val="TAH"/>
            </w:pPr>
            <w:r w:rsidRPr="005026A1">
              <w:lastRenderedPageBreak/>
              <w:t>Parameter</w:t>
            </w:r>
          </w:p>
        </w:tc>
        <w:tc>
          <w:tcPr>
            <w:tcW w:w="516" w:type="pct"/>
            <w:tcBorders>
              <w:bottom w:val="nil"/>
            </w:tcBorders>
            <w:shd w:val="clear" w:color="auto" w:fill="auto"/>
          </w:tcPr>
          <w:p w14:paraId="18AC08E8" w14:textId="77777777" w:rsidR="00ED26B3" w:rsidRPr="005026A1" w:rsidRDefault="00ED26B3" w:rsidP="006B2B4E">
            <w:pPr>
              <w:pStyle w:val="TAH"/>
            </w:pPr>
            <w:r w:rsidRPr="005026A1">
              <w:t>Unit</w:t>
            </w:r>
          </w:p>
        </w:tc>
        <w:tc>
          <w:tcPr>
            <w:tcW w:w="1478" w:type="pct"/>
            <w:shd w:val="clear" w:color="auto" w:fill="auto"/>
          </w:tcPr>
          <w:p w14:paraId="1ADE66F4" w14:textId="77777777" w:rsidR="00ED26B3" w:rsidRPr="005026A1" w:rsidRDefault="00ED26B3" w:rsidP="006B2B4E">
            <w:pPr>
              <w:pStyle w:val="TAH"/>
            </w:pPr>
            <w:r w:rsidRPr="005026A1">
              <w:t>Value</w:t>
            </w:r>
          </w:p>
        </w:tc>
      </w:tr>
      <w:tr w:rsidR="00ED26B3" w:rsidRPr="005026A1" w14:paraId="09C22AA1" w14:textId="77777777" w:rsidTr="006B2B4E">
        <w:trPr>
          <w:trHeight w:val="187"/>
          <w:jc w:val="center"/>
        </w:trPr>
        <w:tc>
          <w:tcPr>
            <w:tcW w:w="3006" w:type="pct"/>
            <w:gridSpan w:val="3"/>
            <w:tcBorders>
              <w:top w:val="nil"/>
            </w:tcBorders>
            <w:shd w:val="clear" w:color="auto" w:fill="auto"/>
          </w:tcPr>
          <w:p w14:paraId="3145ABB3" w14:textId="77777777" w:rsidR="00ED26B3" w:rsidRPr="005026A1" w:rsidRDefault="00ED26B3" w:rsidP="006B2B4E">
            <w:pPr>
              <w:pStyle w:val="TAH"/>
            </w:pPr>
          </w:p>
        </w:tc>
        <w:tc>
          <w:tcPr>
            <w:tcW w:w="516" w:type="pct"/>
            <w:tcBorders>
              <w:top w:val="nil"/>
            </w:tcBorders>
            <w:shd w:val="clear" w:color="auto" w:fill="auto"/>
          </w:tcPr>
          <w:p w14:paraId="58D8BDDB" w14:textId="77777777" w:rsidR="00ED26B3" w:rsidRPr="005026A1" w:rsidRDefault="00ED26B3" w:rsidP="006B2B4E">
            <w:pPr>
              <w:pStyle w:val="TAH"/>
            </w:pPr>
          </w:p>
        </w:tc>
        <w:tc>
          <w:tcPr>
            <w:tcW w:w="1478" w:type="pct"/>
          </w:tcPr>
          <w:p w14:paraId="0DF84D82" w14:textId="77777777" w:rsidR="00ED26B3" w:rsidRPr="005026A1" w:rsidRDefault="00ED26B3" w:rsidP="006B2B4E">
            <w:pPr>
              <w:pStyle w:val="TAH"/>
            </w:pPr>
            <w:r w:rsidRPr="005026A1">
              <w:t>Test 1</w:t>
            </w:r>
          </w:p>
        </w:tc>
      </w:tr>
      <w:tr w:rsidR="00ED26B3" w:rsidRPr="005026A1" w14:paraId="68D0F40A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78EA1104" w14:textId="77777777" w:rsidR="00ED26B3" w:rsidRPr="005026A1" w:rsidRDefault="00ED26B3" w:rsidP="006B2B4E">
            <w:pPr>
              <w:pStyle w:val="TAL"/>
            </w:pPr>
            <w:r w:rsidRPr="005026A1">
              <w:t xml:space="preserve">Active </w:t>
            </w:r>
            <w:proofErr w:type="spellStart"/>
            <w:r w:rsidRPr="005026A1">
              <w:t>PCell</w:t>
            </w:r>
            <w:proofErr w:type="spellEnd"/>
          </w:p>
        </w:tc>
        <w:tc>
          <w:tcPr>
            <w:tcW w:w="516" w:type="pct"/>
            <w:shd w:val="clear" w:color="auto" w:fill="auto"/>
          </w:tcPr>
          <w:p w14:paraId="469BBEF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5FF8DA06" w14:textId="77777777" w:rsidR="00ED26B3" w:rsidRPr="005026A1" w:rsidRDefault="00ED26B3" w:rsidP="006B2B4E">
            <w:pPr>
              <w:pStyle w:val="TAC"/>
            </w:pPr>
            <w:r w:rsidRPr="005026A1">
              <w:t>Cell 1</w:t>
            </w:r>
          </w:p>
        </w:tc>
      </w:tr>
      <w:tr w:rsidR="00ED26B3" w:rsidRPr="005026A1" w14:paraId="32609EBE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332F17FF" w14:textId="77777777" w:rsidR="00ED26B3" w:rsidRPr="005026A1" w:rsidRDefault="00ED26B3" w:rsidP="006B2B4E">
            <w:pPr>
              <w:pStyle w:val="TAL"/>
            </w:pPr>
            <w:r w:rsidRPr="005026A1">
              <w:t>RF Channel Number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14:paraId="30B86ED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2E81532D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3AFD09F4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3FB6BE1C" w14:textId="77777777" w:rsidR="00ED26B3" w:rsidRPr="005026A1" w:rsidRDefault="00ED26B3" w:rsidP="006B2B4E">
            <w:pPr>
              <w:pStyle w:val="TAL"/>
            </w:pPr>
            <w:r w:rsidRPr="005026A1">
              <w:t>Duplex mode</w:t>
            </w:r>
          </w:p>
        </w:tc>
        <w:tc>
          <w:tcPr>
            <w:tcW w:w="1019" w:type="pct"/>
            <w:shd w:val="clear" w:color="auto" w:fill="auto"/>
          </w:tcPr>
          <w:p w14:paraId="60A7FEE7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516" w:type="pct"/>
            <w:tcBorders>
              <w:bottom w:val="nil"/>
            </w:tcBorders>
            <w:shd w:val="clear" w:color="auto" w:fill="auto"/>
          </w:tcPr>
          <w:p w14:paraId="27EACFB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76306E1B" w14:textId="77777777" w:rsidR="00ED26B3" w:rsidRPr="005026A1" w:rsidRDefault="00ED26B3" w:rsidP="006B2B4E">
            <w:pPr>
              <w:pStyle w:val="TAC"/>
            </w:pPr>
            <w:r w:rsidRPr="005026A1">
              <w:t>FDD</w:t>
            </w:r>
          </w:p>
        </w:tc>
      </w:tr>
      <w:tr w:rsidR="00ED26B3" w:rsidRPr="005026A1" w14:paraId="6913913B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873B12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295F1083" w14:textId="77777777" w:rsidR="00ED26B3" w:rsidRPr="005026A1" w:rsidRDefault="00ED26B3" w:rsidP="006B2B4E">
            <w:pPr>
              <w:pStyle w:val="TAL"/>
            </w:pPr>
            <w:r w:rsidRPr="005026A1">
              <w:t>Config 2, 3</w:t>
            </w:r>
          </w:p>
        </w:tc>
        <w:tc>
          <w:tcPr>
            <w:tcW w:w="516" w:type="pct"/>
            <w:tcBorders>
              <w:top w:val="nil"/>
              <w:bottom w:val="nil"/>
            </w:tcBorders>
            <w:shd w:val="clear" w:color="auto" w:fill="auto"/>
          </w:tcPr>
          <w:p w14:paraId="3F093D0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6077A576" w14:textId="77777777" w:rsidR="00ED26B3" w:rsidRPr="005026A1" w:rsidRDefault="00ED26B3" w:rsidP="006B2B4E">
            <w:pPr>
              <w:pStyle w:val="TAC"/>
            </w:pPr>
            <w:r w:rsidRPr="005026A1">
              <w:t>TDD</w:t>
            </w:r>
          </w:p>
        </w:tc>
      </w:tr>
      <w:tr w:rsidR="00ED26B3" w:rsidRPr="005026A1" w14:paraId="6D389E44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77DD2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50629EA8" w14:textId="77777777" w:rsidR="00ED26B3" w:rsidRPr="005026A1" w:rsidRDefault="00ED26B3" w:rsidP="006B2B4E">
            <w:pPr>
              <w:pStyle w:val="TAL"/>
            </w:pPr>
            <w:r w:rsidRPr="005026A1">
              <w:t>Config 4</w:t>
            </w:r>
          </w:p>
        </w:tc>
        <w:tc>
          <w:tcPr>
            <w:tcW w:w="51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D63C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699AA854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>HD-FDD</w:t>
            </w:r>
          </w:p>
        </w:tc>
      </w:tr>
      <w:tr w:rsidR="00ED26B3" w:rsidRPr="005026A1" w14:paraId="760073E8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301C8B4B" w14:textId="77777777" w:rsidR="00ED26B3" w:rsidRPr="005026A1" w:rsidRDefault="00ED26B3" w:rsidP="006B2B4E">
            <w:pPr>
              <w:pStyle w:val="TAL"/>
            </w:pPr>
            <w:proofErr w:type="spellStart"/>
            <w:r w:rsidRPr="005026A1">
              <w:rPr>
                <w:rFonts w:cs="Arial"/>
                <w:szCs w:val="16"/>
              </w:rPr>
              <w:t>BW</w:t>
            </w:r>
            <w:r w:rsidRPr="005026A1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19" w:type="pct"/>
            <w:shd w:val="clear" w:color="auto" w:fill="auto"/>
          </w:tcPr>
          <w:p w14:paraId="521887FF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16" w:type="pct"/>
            <w:tcBorders>
              <w:bottom w:val="nil"/>
            </w:tcBorders>
            <w:shd w:val="clear" w:color="auto" w:fill="auto"/>
          </w:tcPr>
          <w:p w14:paraId="122633FB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lang w:eastAsia="zh-CN"/>
              </w:rPr>
              <w:t>MHz</w:t>
            </w:r>
          </w:p>
        </w:tc>
        <w:tc>
          <w:tcPr>
            <w:tcW w:w="1478" w:type="pct"/>
          </w:tcPr>
          <w:p w14:paraId="5EA4DEB3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</w:t>
            </w:r>
            <w:r w:rsidRPr="005026A1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52</w:t>
            </w:r>
          </w:p>
        </w:tc>
      </w:tr>
      <w:tr w:rsidR="00ED26B3" w:rsidRPr="005026A1" w14:paraId="44DD4679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</w:tcBorders>
            <w:shd w:val="clear" w:color="auto" w:fill="auto"/>
          </w:tcPr>
          <w:p w14:paraId="0A6B874B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5A31ED09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16" w:type="pct"/>
            <w:tcBorders>
              <w:top w:val="nil"/>
            </w:tcBorders>
            <w:shd w:val="clear" w:color="auto" w:fill="auto"/>
          </w:tcPr>
          <w:p w14:paraId="485F533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0C08B390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 xml:space="preserve">20: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</w:t>
            </w:r>
            <w:r w:rsidRPr="005026A1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51</w:t>
            </w:r>
          </w:p>
        </w:tc>
      </w:tr>
      <w:tr w:rsidR="00ED26B3" w:rsidRPr="005026A1" w14:paraId="739C0F2D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77E55B68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DL initial BWP configuration</w:t>
            </w:r>
          </w:p>
        </w:tc>
        <w:tc>
          <w:tcPr>
            <w:tcW w:w="1019" w:type="pct"/>
            <w:shd w:val="clear" w:color="auto" w:fill="auto"/>
          </w:tcPr>
          <w:p w14:paraId="34F0A19D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16" w:type="pct"/>
            <w:shd w:val="clear" w:color="auto" w:fill="auto"/>
          </w:tcPr>
          <w:p w14:paraId="0E74CF3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323D4565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Arial"/>
                <w:szCs w:val="16"/>
              </w:rPr>
              <w:t>DLBWP.0.1</w:t>
            </w:r>
          </w:p>
        </w:tc>
      </w:tr>
      <w:tr w:rsidR="00ED26B3" w:rsidRPr="005026A1" w14:paraId="71FE1BDA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44FF293C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019" w:type="pct"/>
            <w:shd w:val="clear" w:color="auto" w:fill="auto"/>
          </w:tcPr>
          <w:p w14:paraId="0BDDAE41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16" w:type="pct"/>
            <w:shd w:val="clear" w:color="auto" w:fill="auto"/>
          </w:tcPr>
          <w:p w14:paraId="5272A3B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12FF94DA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Arial"/>
                <w:szCs w:val="16"/>
              </w:rPr>
              <w:t>DLBWP.1.1</w:t>
            </w:r>
          </w:p>
        </w:tc>
      </w:tr>
      <w:tr w:rsidR="00ED26B3" w:rsidRPr="005026A1" w14:paraId="0AF8A5B3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3C7F5DED" w14:textId="77777777" w:rsidR="00ED26B3" w:rsidRPr="005026A1" w:rsidRDefault="00ED26B3" w:rsidP="006B2B4E">
            <w:pPr>
              <w:pStyle w:val="TAL"/>
              <w:rPr>
                <w:rFonts w:cs="Arial"/>
                <w:bCs/>
              </w:rPr>
            </w:pPr>
            <w:r w:rsidRPr="005026A1">
              <w:rPr>
                <w:rFonts w:cs="Arial"/>
                <w:bCs/>
              </w:rPr>
              <w:t>UL initial BWP configuration</w:t>
            </w:r>
          </w:p>
        </w:tc>
        <w:tc>
          <w:tcPr>
            <w:tcW w:w="1019" w:type="pct"/>
            <w:shd w:val="clear" w:color="auto" w:fill="auto"/>
          </w:tcPr>
          <w:p w14:paraId="7D431DF1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16" w:type="pct"/>
            <w:shd w:val="clear" w:color="auto" w:fill="auto"/>
          </w:tcPr>
          <w:p w14:paraId="12E0A66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4F5BAC95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v3.7.0"/>
              </w:rPr>
              <w:t>ULBWP.0.1</w:t>
            </w:r>
          </w:p>
        </w:tc>
      </w:tr>
      <w:tr w:rsidR="00ED26B3" w:rsidRPr="005026A1" w14:paraId="022E89EF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98822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019" w:type="pct"/>
            <w:shd w:val="clear" w:color="auto" w:fill="auto"/>
          </w:tcPr>
          <w:p w14:paraId="22E884D4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16" w:type="pct"/>
            <w:shd w:val="clear" w:color="auto" w:fill="auto"/>
          </w:tcPr>
          <w:p w14:paraId="4D3C71E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22E9E623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Arial"/>
                <w:szCs w:val="16"/>
              </w:rPr>
              <w:t>ULBWP.1.1</w:t>
            </w:r>
          </w:p>
        </w:tc>
      </w:tr>
      <w:tr w:rsidR="00ED26B3" w:rsidRPr="005026A1" w14:paraId="1D3C7483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4E6E58A9" w14:textId="77777777" w:rsidR="00ED26B3" w:rsidRPr="005026A1" w:rsidRDefault="00ED26B3" w:rsidP="006B2B4E">
            <w:pPr>
              <w:pStyle w:val="TAL"/>
            </w:pPr>
            <w:r w:rsidRPr="005026A1">
              <w:t>TDD Configuration</w:t>
            </w:r>
          </w:p>
        </w:tc>
        <w:tc>
          <w:tcPr>
            <w:tcW w:w="1019" w:type="pct"/>
            <w:shd w:val="clear" w:color="auto" w:fill="auto"/>
          </w:tcPr>
          <w:p w14:paraId="7A4C2622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16" w:type="pct"/>
            <w:shd w:val="clear" w:color="auto" w:fill="auto"/>
          </w:tcPr>
          <w:p w14:paraId="565FD5E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shd w:val="clear" w:color="auto" w:fill="auto"/>
          </w:tcPr>
          <w:p w14:paraId="359E840B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7070B44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34E8940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66F436E9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16" w:type="pct"/>
            <w:shd w:val="clear" w:color="auto" w:fill="auto"/>
          </w:tcPr>
          <w:p w14:paraId="41EB809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shd w:val="clear" w:color="auto" w:fill="auto"/>
          </w:tcPr>
          <w:p w14:paraId="02B18CBC" w14:textId="77777777" w:rsidR="00ED26B3" w:rsidRPr="005026A1" w:rsidRDefault="00ED26B3" w:rsidP="006B2B4E">
            <w:pPr>
              <w:pStyle w:val="TAC"/>
            </w:pPr>
            <w:r w:rsidRPr="005026A1">
              <w:t>TDDConf.1.1</w:t>
            </w:r>
          </w:p>
        </w:tc>
      </w:tr>
      <w:tr w:rsidR="00ED26B3" w:rsidRPr="005026A1" w14:paraId="56118F1E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0F98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3C31E359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16" w:type="pct"/>
            <w:shd w:val="clear" w:color="auto" w:fill="auto"/>
          </w:tcPr>
          <w:p w14:paraId="60EB9A5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shd w:val="clear" w:color="auto" w:fill="auto"/>
          </w:tcPr>
          <w:p w14:paraId="498D8AC5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</w:rPr>
              <w:t>TDDConf.2.1</w:t>
            </w:r>
          </w:p>
        </w:tc>
      </w:tr>
      <w:tr w:rsidR="00ED26B3" w:rsidRPr="005026A1" w14:paraId="0462F62B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7AAC4CC8" w14:textId="77777777" w:rsidR="00ED26B3" w:rsidRPr="005026A1" w:rsidRDefault="00ED26B3" w:rsidP="006B2B4E">
            <w:pPr>
              <w:pStyle w:val="TAL"/>
            </w:pPr>
            <w:r w:rsidRPr="005026A1">
              <w:t>RMSI CORESET Reference Channel</w:t>
            </w:r>
          </w:p>
        </w:tc>
        <w:tc>
          <w:tcPr>
            <w:tcW w:w="1019" w:type="pct"/>
            <w:shd w:val="clear" w:color="auto" w:fill="auto"/>
          </w:tcPr>
          <w:p w14:paraId="3F0AA186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16" w:type="pct"/>
            <w:shd w:val="clear" w:color="auto" w:fill="auto"/>
          </w:tcPr>
          <w:p w14:paraId="15E357B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shd w:val="clear" w:color="auto" w:fill="auto"/>
          </w:tcPr>
          <w:p w14:paraId="4DA9C121" w14:textId="77777777" w:rsidR="00ED26B3" w:rsidRPr="005026A1" w:rsidRDefault="00ED26B3" w:rsidP="006B2B4E">
            <w:pPr>
              <w:pStyle w:val="TAC"/>
            </w:pPr>
            <w:r w:rsidRPr="005026A1">
              <w:t>CR.1.1 FDD</w:t>
            </w:r>
          </w:p>
        </w:tc>
      </w:tr>
      <w:tr w:rsidR="00ED26B3" w:rsidRPr="005026A1" w14:paraId="7B1BB69D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38A87A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54837FDD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16" w:type="pct"/>
            <w:shd w:val="clear" w:color="auto" w:fill="auto"/>
          </w:tcPr>
          <w:p w14:paraId="53CD2BD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shd w:val="clear" w:color="auto" w:fill="auto"/>
          </w:tcPr>
          <w:p w14:paraId="01176F76" w14:textId="77777777" w:rsidR="00ED26B3" w:rsidRPr="005026A1" w:rsidRDefault="00ED26B3" w:rsidP="006B2B4E">
            <w:pPr>
              <w:pStyle w:val="TAC"/>
            </w:pPr>
            <w:r w:rsidRPr="005026A1">
              <w:t>CR.1.1 TDD</w:t>
            </w:r>
          </w:p>
        </w:tc>
      </w:tr>
      <w:tr w:rsidR="00ED26B3" w:rsidRPr="005026A1" w14:paraId="0544E235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9A07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4ACCFAB9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16" w:type="pct"/>
            <w:shd w:val="clear" w:color="auto" w:fill="auto"/>
          </w:tcPr>
          <w:p w14:paraId="34BB65C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shd w:val="clear" w:color="auto" w:fill="auto"/>
          </w:tcPr>
          <w:p w14:paraId="143D0DBE" w14:textId="77777777" w:rsidR="00ED26B3" w:rsidRPr="005026A1" w:rsidRDefault="00ED26B3" w:rsidP="006B2B4E">
            <w:pPr>
              <w:pStyle w:val="TAC"/>
            </w:pPr>
            <w:r w:rsidRPr="005026A1">
              <w:t>CR.2.1 TDD</w:t>
            </w:r>
          </w:p>
        </w:tc>
      </w:tr>
      <w:tr w:rsidR="00ED26B3" w:rsidRPr="005026A1" w14:paraId="621AEC9F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EA6B6DD" w14:textId="77777777" w:rsidR="00ED26B3" w:rsidRPr="005026A1" w:rsidRDefault="00ED26B3" w:rsidP="006B2B4E">
            <w:pPr>
              <w:pStyle w:val="TAL"/>
            </w:pPr>
            <w:r w:rsidRPr="005026A1">
              <w:t>Dedicated CORESET Reference Channel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0B30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3EE2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27F6" w14:textId="77777777" w:rsidR="00ED26B3" w:rsidRPr="005026A1" w:rsidRDefault="00ED26B3" w:rsidP="006B2B4E">
            <w:pPr>
              <w:pStyle w:val="TAC"/>
            </w:pPr>
            <w:r w:rsidRPr="005026A1">
              <w:t>CCR.1.3 FDD</w:t>
            </w:r>
          </w:p>
        </w:tc>
      </w:tr>
      <w:tr w:rsidR="00ED26B3" w:rsidRPr="005026A1" w14:paraId="002C4ECF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DF46B1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8807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86E9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DFAB" w14:textId="77777777" w:rsidR="00ED26B3" w:rsidRPr="005026A1" w:rsidRDefault="00ED26B3" w:rsidP="006B2B4E">
            <w:pPr>
              <w:pStyle w:val="TAC"/>
            </w:pPr>
            <w:r w:rsidRPr="005026A1">
              <w:t>CCR.1.3 TDD</w:t>
            </w:r>
          </w:p>
        </w:tc>
      </w:tr>
      <w:tr w:rsidR="00ED26B3" w:rsidRPr="005026A1" w14:paraId="4F73FDD6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80AB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260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212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CF3" w14:textId="77777777" w:rsidR="00ED26B3" w:rsidRPr="005026A1" w:rsidRDefault="00ED26B3" w:rsidP="006B2B4E">
            <w:pPr>
              <w:pStyle w:val="TAC"/>
            </w:pPr>
            <w:r w:rsidRPr="005026A1">
              <w:t>CCR.2.2 TDD</w:t>
            </w:r>
          </w:p>
        </w:tc>
      </w:tr>
      <w:tr w:rsidR="00ED26B3" w:rsidRPr="005026A1" w14:paraId="04C02F0F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2FDDDBBD" w14:textId="77777777" w:rsidR="00ED26B3" w:rsidRPr="005026A1" w:rsidRDefault="00ED26B3" w:rsidP="006B2B4E">
            <w:pPr>
              <w:pStyle w:val="TAL"/>
            </w:pPr>
            <w:r w:rsidRPr="005026A1">
              <w:t>SSB Configuration</w:t>
            </w:r>
          </w:p>
        </w:tc>
        <w:tc>
          <w:tcPr>
            <w:tcW w:w="1019" w:type="pct"/>
            <w:shd w:val="clear" w:color="auto" w:fill="auto"/>
          </w:tcPr>
          <w:p w14:paraId="6D43AD7C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16" w:type="pct"/>
            <w:shd w:val="clear" w:color="auto" w:fill="auto"/>
          </w:tcPr>
          <w:p w14:paraId="5863675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7880EAE4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37D242A0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9FA3C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5461BAF2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16" w:type="pct"/>
            <w:shd w:val="clear" w:color="auto" w:fill="auto"/>
          </w:tcPr>
          <w:p w14:paraId="444DA60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71E6A198" w14:textId="77777777" w:rsidR="00ED26B3" w:rsidRPr="005026A1" w:rsidRDefault="00ED26B3" w:rsidP="006B2B4E">
            <w:pPr>
              <w:pStyle w:val="TAC"/>
            </w:pPr>
            <w:r w:rsidRPr="005026A1">
              <w:t xml:space="preserve">SSB.1 </w:t>
            </w:r>
            <w:proofErr w:type="spellStart"/>
            <w:r w:rsidRPr="005026A1">
              <w:t>RedCap</w:t>
            </w:r>
            <w:proofErr w:type="spellEnd"/>
            <w:r w:rsidRPr="005026A1">
              <w:t xml:space="preserve"> FR1</w:t>
            </w:r>
          </w:p>
        </w:tc>
      </w:tr>
      <w:tr w:rsidR="00ED26B3" w:rsidRPr="005026A1" w14:paraId="1FB72E9B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1852B816" w14:textId="77777777" w:rsidR="00ED26B3" w:rsidRPr="005026A1" w:rsidRDefault="00ED26B3" w:rsidP="006B2B4E">
            <w:pPr>
              <w:pStyle w:val="TAL"/>
            </w:pPr>
            <w:r w:rsidRPr="005026A1">
              <w:t>SMTC Configuration</w:t>
            </w:r>
          </w:p>
        </w:tc>
        <w:tc>
          <w:tcPr>
            <w:tcW w:w="1019" w:type="pct"/>
            <w:shd w:val="clear" w:color="auto" w:fill="auto"/>
          </w:tcPr>
          <w:p w14:paraId="386CF42B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16" w:type="pct"/>
            <w:shd w:val="clear" w:color="auto" w:fill="auto"/>
          </w:tcPr>
          <w:p w14:paraId="46DFD6B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143DBE38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23FF537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5183B5FE" w14:textId="77777777" w:rsidR="00ED26B3" w:rsidRPr="005026A1" w:rsidRDefault="00ED26B3" w:rsidP="006B2B4E">
            <w:pPr>
              <w:pStyle w:val="TAL"/>
            </w:pPr>
            <w:r w:rsidRPr="005026A1">
              <w:t>PDSCH/PDCCH subcarrier spacing</w:t>
            </w:r>
          </w:p>
        </w:tc>
        <w:tc>
          <w:tcPr>
            <w:tcW w:w="1019" w:type="pct"/>
            <w:shd w:val="clear" w:color="auto" w:fill="auto"/>
          </w:tcPr>
          <w:p w14:paraId="44E9A844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16" w:type="pct"/>
            <w:shd w:val="clear" w:color="auto" w:fill="auto"/>
          </w:tcPr>
          <w:p w14:paraId="52E90E1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51CF97CC" w14:textId="77777777" w:rsidR="00ED26B3" w:rsidRPr="005026A1" w:rsidRDefault="00ED26B3" w:rsidP="006B2B4E">
            <w:pPr>
              <w:pStyle w:val="TAC"/>
            </w:pPr>
            <w:r w:rsidRPr="005026A1">
              <w:t>15 kHz</w:t>
            </w:r>
          </w:p>
        </w:tc>
      </w:tr>
      <w:tr w:rsidR="00ED26B3" w:rsidRPr="005026A1" w14:paraId="4FAABD7F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1B45B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2EE0BC69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16" w:type="pct"/>
            <w:shd w:val="clear" w:color="auto" w:fill="auto"/>
          </w:tcPr>
          <w:p w14:paraId="7EA8C83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2C157EB5" w14:textId="77777777" w:rsidR="00ED26B3" w:rsidRPr="005026A1" w:rsidRDefault="00ED26B3" w:rsidP="006B2B4E">
            <w:pPr>
              <w:pStyle w:val="TAC"/>
            </w:pPr>
            <w:r w:rsidRPr="005026A1">
              <w:t>30 kHz</w:t>
            </w:r>
          </w:p>
        </w:tc>
      </w:tr>
      <w:tr w:rsidR="00ED26B3" w:rsidRPr="005026A1" w14:paraId="6943A36A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64347F83" w14:textId="77777777" w:rsidR="00ED26B3" w:rsidRPr="005026A1" w:rsidRDefault="00ED26B3" w:rsidP="006B2B4E">
            <w:pPr>
              <w:pStyle w:val="TAL"/>
            </w:pPr>
            <w:r w:rsidRPr="005026A1">
              <w:t xml:space="preserve">PRACH Configuration </w:t>
            </w:r>
          </w:p>
        </w:tc>
        <w:tc>
          <w:tcPr>
            <w:tcW w:w="1019" w:type="pct"/>
            <w:shd w:val="clear" w:color="auto" w:fill="auto"/>
          </w:tcPr>
          <w:p w14:paraId="4D0C9E47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16" w:type="pct"/>
            <w:shd w:val="clear" w:color="auto" w:fill="auto"/>
          </w:tcPr>
          <w:p w14:paraId="7820F3E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23395376" w14:textId="77777777" w:rsidR="00ED26B3" w:rsidRPr="005026A1" w:rsidRDefault="00ED26B3" w:rsidP="006B2B4E">
            <w:pPr>
              <w:pStyle w:val="TAC"/>
            </w:pPr>
            <w:r w:rsidRPr="005026A1">
              <w:t>PRACH.1 FR1</w:t>
            </w:r>
          </w:p>
        </w:tc>
      </w:tr>
      <w:tr w:rsidR="00ED26B3" w:rsidRPr="005026A1" w14:paraId="565E9BF3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62E119A2" w14:textId="77777777" w:rsidR="00ED26B3" w:rsidRPr="005026A1" w:rsidRDefault="00ED26B3" w:rsidP="006B2B4E">
            <w:pPr>
              <w:pStyle w:val="TAL"/>
            </w:pPr>
            <w:r w:rsidRPr="005026A1">
              <w:t>SSB index assigned as RLM RS</w:t>
            </w:r>
          </w:p>
        </w:tc>
        <w:tc>
          <w:tcPr>
            <w:tcW w:w="516" w:type="pct"/>
            <w:shd w:val="clear" w:color="auto" w:fill="auto"/>
          </w:tcPr>
          <w:p w14:paraId="70A14CE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7710B0E1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2693169E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0691AEFE" w14:textId="77777777" w:rsidR="00ED26B3" w:rsidRPr="005026A1" w:rsidRDefault="00ED26B3" w:rsidP="006B2B4E">
            <w:pPr>
              <w:pStyle w:val="TAL"/>
            </w:pPr>
            <w:r w:rsidRPr="005026A1">
              <w:t>OCNG parameters</w:t>
            </w:r>
          </w:p>
        </w:tc>
        <w:tc>
          <w:tcPr>
            <w:tcW w:w="516" w:type="pct"/>
            <w:shd w:val="clear" w:color="auto" w:fill="auto"/>
          </w:tcPr>
          <w:p w14:paraId="1DF3077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0F7214C2" w14:textId="77777777" w:rsidR="00ED26B3" w:rsidRPr="005026A1" w:rsidRDefault="00ED26B3" w:rsidP="006B2B4E">
            <w:pPr>
              <w:pStyle w:val="TAC"/>
            </w:pPr>
            <w:r w:rsidRPr="005026A1">
              <w:t>OP.1</w:t>
            </w:r>
          </w:p>
        </w:tc>
      </w:tr>
      <w:tr w:rsidR="00ED26B3" w:rsidRPr="005026A1" w14:paraId="40148801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73D77174" w14:textId="77777777" w:rsidR="00ED26B3" w:rsidRPr="005026A1" w:rsidRDefault="00ED26B3" w:rsidP="006B2B4E">
            <w:pPr>
              <w:pStyle w:val="TAL"/>
            </w:pPr>
            <w:r w:rsidRPr="005026A1">
              <w:t>CP length</w:t>
            </w:r>
            <w:r w:rsidRPr="005026A1">
              <w:tab/>
            </w:r>
          </w:p>
        </w:tc>
        <w:tc>
          <w:tcPr>
            <w:tcW w:w="516" w:type="pct"/>
            <w:shd w:val="clear" w:color="auto" w:fill="auto"/>
          </w:tcPr>
          <w:p w14:paraId="2B2868F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484FFFC8" w14:textId="77777777" w:rsidR="00ED26B3" w:rsidRPr="005026A1" w:rsidRDefault="00ED26B3" w:rsidP="006B2B4E">
            <w:pPr>
              <w:pStyle w:val="TAC"/>
            </w:pPr>
            <w:r w:rsidRPr="005026A1">
              <w:t>Normal</w:t>
            </w:r>
          </w:p>
        </w:tc>
      </w:tr>
      <w:tr w:rsidR="00ED26B3" w:rsidRPr="005026A1" w14:paraId="68DE2085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6EB25ADD" w14:textId="77777777" w:rsidR="00ED26B3" w:rsidRPr="005026A1" w:rsidRDefault="00ED26B3" w:rsidP="006B2B4E">
            <w:pPr>
              <w:pStyle w:val="TAL"/>
            </w:pPr>
            <w:r w:rsidRPr="005026A1">
              <w:t>Correlation Matrix and Antenna Configuration</w:t>
            </w:r>
          </w:p>
        </w:tc>
        <w:tc>
          <w:tcPr>
            <w:tcW w:w="516" w:type="pct"/>
            <w:shd w:val="clear" w:color="auto" w:fill="auto"/>
          </w:tcPr>
          <w:p w14:paraId="4B54BB9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  <w:shd w:val="clear" w:color="auto" w:fill="auto"/>
          </w:tcPr>
          <w:p w14:paraId="0CAD212B" w14:textId="77777777" w:rsidR="00ED26B3" w:rsidRPr="005026A1" w:rsidRDefault="00ED26B3" w:rsidP="006B2B4E">
            <w:pPr>
              <w:pStyle w:val="TAC"/>
            </w:pPr>
            <w:r w:rsidRPr="005026A1">
              <w:t>2x1 low</w:t>
            </w:r>
          </w:p>
        </w:tc>
      </w:tr>
      <w:tr w:rsidR="00ED26B3" w:rsidRPr="005026A1" w14:paraId="29A66544" w14:textId="77777777" w:rsidTr="006B2B4E">
        <w:trPr>
          <w:trHeight w:val="187"/>
          <w:jc w:val="center"/>
        </w:trPr>
        <w:tc>
          <w:tcPr>
            <w:tcW w:w="1655" w:type="pct"/>
            <w:tcBorders>
              <w:bottom w:val="nil"/>
            </w:tcBorders>
            <w:shd w:val="clear" w:color="auto" w:fill="auto"/>
          </w:tcPr>
          <w:p w14:paraId="2C928D79" w14:textId="77777777" w:rsidR="00ED26B3" w:rsidRPr="005026A1" w:rsidRDefault="00ED26B3" w:rsidP="006B2B4E">
            <w:pPr>
              <w:pStyle w:val="TAL"/>
            </w:pPr>
            <w:r w:rsidRPr="005026A1">
              <w:t>Out of sync transmission parameters</w:t>
            </w:r>
          </w:p>
        </w:tc>
        <w:tc>
          <w:tcPr>
            <w:tcW w:w="1351" w:type="pct"/>
            <w:gridSpan w:val="2"/>
            <w:shd w:val="clear" w:color="auto" w:fill="auto"/>
          </w:tcPr>
          <w:p w14:paraId="0D4A17CD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516" w:type="pct"/>
            <w:shd w:val="clear" w:color="auto" w:fill="auto"/>
          </w:tcPr>
          <w:p w14:paraId="6E7FD9D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39D4895C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1FD1A4AB" w14:textId="77777777" w:rsidTr="006B2B4E">
        <w:trPr>
          <w:trHeight w:val="187"/>
          <w:jc w:val="center"/>
        </w:trPr>
        <w:tc>
          <w:tcPr>
            <w:tcW w:w="1655" w:type="pct"/>
            <w:tcBorders>
              <w:top w:val="nil"/>
              <w:bottom w:val="nil"/>
            </w:tcBorders>
            <w:shd w:val="clear" w:color="auto" w:fill="auto"/>
          </w:tcPr>
          <w:p w14:paraId="6F87A92F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51" w:type="pct"/>
            <w:gridSpan w:val="2"/>
            <w:shd w:val="clear" w:color="auto" w:fill="auto"/>
          </w:tcPr>
          <w:p w14:paraId="427254DA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516" w:type="pct"/>
            <w:shd w:val="clear" w:color="auto" w:fill="auto"/>
          </w:tcPr>
          <w:p w14:paraId="372E14E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7DE39B81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654E435D" w14:textId="77777777" w:rsidTr="006B2B4E">
        <w:trPr>
          <w:trHeight w:val="187"/>
          <w:jc w:val="center"/>
        </w:trPr>
        <w:tc>
          <w:tcPr>
            <w:tcW w:w="1655" w:type="pct"/>
            <w:tcBorders>
              <w:top w:val="nil"/>
              <w:bottom w:val="nil"/>
            </w:tcBorders>
            <w:shd w:val="clear" w:color="auto" w:fill="auto"/>
          </w:tcPr>
          <w:p w14:paraId="48A6F0E3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51" w:type="pct"/>
            <w:gridSpan w:val="2"/>
            <w:shd w:val="clear" w:color="auto" w:fill="auto"/>
          </w:tcPr>
          <w:p w14:paraId="47741A38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516" w:type="pct"/>
            <w:shd w:val="clear" w:color="auto" w:fill="auto"/>
          </w:tcPr>
          <w:p w14:paraId="4C1EA372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478" w:type="pct"/>
          </w:tcPr>
          <w:p w14:paraId="4E7122BB" w14:textId="77777777" w:rsidR="00ED26B3" w:rsidRPr="005026A1" w:rsidRDefault="00ED26B3" w:rsidP="006B2B4E">
            <w:pPr>
              <w:pStyle w:val="TAC"/>
            </w:pPr>
            <w:r w:rsidRPr="005026A1">
              <w:t>16</w:t>
            </w:r>
          </w:p>
        </w:tc>
      </w:tr>
      <w:tr w:rsidR="00ED26B3" w:rsidRPr="005026A1" w14:paraId="56EA4D68" w14:textId="77777777" w:rsidTr="006B2B4E">
        <w:trPr>
          <w:trHeight w:val="187"/>
          <w:jc w:val="center"/>
        </w:trPr>
        <w:tc>
          <w:tcPr>
            <w:tcW w:w="1655" w:type="pct"/>
            <w:tcBorders>
              <w:top w:val="nil"/>
              <w:bottom w:val="nil"/>
            </w:tcBorders>
            <w:shd w:val="clear" w:color="auto" w:fill="auto"/>
          </w:tcPr>
          <w:p w14:paraId="067B220D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51" w:type="pct"/>
            <w:gridSpan w:val="2"/>
            <w:shd w:val="clear" w:color="auto" w:fill="auto"/>
          </w:tcPr>
          <w:p w14:paraId="3CD60957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16" w:type="pct"/>
            <w:shd w:val="clear" w:color="auto" w:fill="auto"/>
          </w:tcPr>
          <w:p w14:paraId="7A31266B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78" w:type="pct"/>
          </w:tcPr>
          <w:p w14:paraId="4A9BD294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52791CA1" w14:textId="77777777" w:rsidTr="006B2B4E">
        <w:trPr>
          <w:trHeight w:val="187"/>
          <w:jc w:val="center"/>
        </w:trPr>
        <w:tc>
          <w:tcPr>
            <w:tcW w:w="1655" w:type="pct"/>
            <w:tcBorders>
              <w:top w:val="nil"/>
              <w:bottom w:val="nil"/>
            </w:tcBorders>
            <w:shd w:val="clear" w:color="auto" w:fill="auto"/>
          </w:tcPr>
          <w:p w14:paraId="75A8803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51" w:type="pct"/>
            <w:gridSpan w:val="2"/>
            <w:shd w:val="clear" w:color="auto" w:fill="auto"/>
          </w:tcPr>
          <w:p w14:paraId="5C4BE4B2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16" w:type="pct"/>
            <w:shd w:val="clear" w:color="auto" w:fill="auto"/>
          </w:tcPr>
          <w:p w14:paraId="66916058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78" w:type="pct"/>
          </w:tcPr>
          <w:p w14:paraId="722A0E72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6DB1F05B" w14:textId="77777777" w:rsidTr="006B2B4E">
        <w:trPr>
          <w:trHeight w:val="187"/>
          <w:jc w:val="center"/>
        </w:trPr>
        <w:tc>
          <w:tcPr>
            <w:tcW w:w="1655" w:type="pct"/>
            <w:tcBorders>
              <w:top w:val="nil"/>
              <w:bottom w:val="nil"/>
            </w:tcBorders>
            <w:shd w:val="clear" w:color="auto" w:fill="auto"/>
          </w:tcPr>
          <w:p w14:paraId="0B4C3804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51" w:type="pct"/>
            <w:gridSpan w:val="2"/>
            <w:shd w:val="clear" w:color="auto" w:fill="auto"/>
          </w:tcPr>
          <w:p w14:paraId="060D97AC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DMRS precoder granularity</w:t>
            </w:r>
          </w:p>
        </w:tc>
        <w:tc>
          <w:tcPr>
            <w:tcW w:w="516" w:type="pct"/>
            <w:shd w:val="clear" w:color="auto" w:fill="auto"/>
          </w:tcPr>
          <w:p w14:paraId="52804706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78" w:type="pct"/>
          </w:tcPr>
          <w:p w14:paraId="1E318B19" w14:textId="77777777" w:rsidR="00ED26B3" w:rsidRPr="005026A1" w:rsidRDefault="00ED26B3" w:rsidP="006B2B4E">
            <w:pPr>
              <w:pStyle w:val="TAC"/>
            </w:pPr>
            <w:r w:rsidRPr="005026A1">
              <w:rPr>
                <w:rFonts w:eastAsia="?? ??"/>
              </w:rPr>
              <w:t>REG bundle size</w:t>
            </w:r>
          </w:p>
        </w:tc>
      </w:tr>
      <w:tr w:rsidR="00ED26B3" w:rsidRPr="005026A1" w14:paraId="16E9CC0A" w14:textId="77777777" w:rsidTr="006B2B4E">
        <w:trPr>
          <w:trHeight w:val="187"/>
          <w:jc w:val="center"/>
        </w:trPr>
        <w:tc>
          <w:tcPr>
            <w:tcW w:w="1655" w:type="pct"/>
            <w:tcBorders>
              <w:top w:val="nil"/>
            </w:tcBorders>
            <w:shd w:val="clear" w:color="auto" w:fill="auto"/>
          </w:tcPr>
          <w:p w14:paraId="5E5ECEB0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51" w:type="pct"/>
            <w:gridSpan w:val="2"/>
            <w:shd w:val="clear" w:color="auto" w:fill="auto"/>
          </w:tcPr>
          <w:p w14:paraId="762C2B0C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REG bundle size</w:t>
            </w:r>
          </w:p>
        </w:tc>
        <w:tc>
          <w:tcPr>
            <w:tcW w:w="516" w:type="pct"/>
            <w:shd w:val="clear" w:color="auto" w:fill="auto"/>
          </w:tcPr>
          <w:p w14:paraId="177C67E5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78" w:type="pct"/>
          </w:tcPr>
          <w:p w14:paraId="1AAA6B79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3202478E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22454F43" w14:textId="77777777" w:rsidR="00ED26B3" w:rsidRPr="005026A1" w:rsidRDefault="00ED26B3" w:rsidP="006B2B4E">
            <w:pPr>
              <w:pStyle w:val="TAL"/>
            </w:pPr>
            <w:r w:rsidRPr="005026A1">
              <w:t>DRX</w:t>
            </w:r>
          </w:p>
        </w:tc>
        <w:tc>
          <w:tcPr>
            <w:tcW w:w="516" w:type="pct"/>
            <w:shd w:val="clear" w:color="auto" w:fill="auto"/>
          </w:tcPr>
          <w:p w14:paraId="57FE769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581829A3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rPr>
                <w:i/>
                <w:iCs/>
              </w:rPr>
              <w:t>OFF</w:t>
            </w:r>
          </w:p>
        </w:tc>
      </w:tr>
      <w:tr w:rsidR="00ED26B3" w:rsidRPr="005026A1" w14:paraId="2D28A8A0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1C7FD74C" w14:textId="77777777" w:rsidR="00ED26B3" w:rsidRPr="005026A1" w:rsidRDefault="00ED26B3" w:rsidP="006B2B4E">
            <w:pPr>
              <w:pStyle w:val="TAL"/>
            </w:pPr>
            <w:r w:rsidRPr="005026A1">
              <w:t xml:space="preserve">Gap pattern ID </w:t>
            </w:r>
          </w:p>
        </w:tc>
        <w:tc>
          <w:tcPr>
            <w:tcW w:w="516" w:type="pct"/>
            <w:shd w:val="clear" w:color="auto" w:fill="auto"/>
          </w:tcPr>
          <w:p w14:paraId="6F7347B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3494024A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/>
                <w:iCs/>
              </w:rPr>
              <w:t>gp0</w:t>
            </w:r>
          </w:p>
        </w:tc>
      </w:tr>
      <w:tr w:rsidR="00ED26B3" w:rsidRPr="005026A1" w14:paraId="2D409067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0BD9D081" w14:textId="77777777" w:rsidR="00ED26B3" w:rsidRPr="005026A1" w:rsidRDefault="00ED26B3" w:rsidP="006B2B4E">
            <w:pPr>
              <w:pStyle w:val="TAL"/>
            </w:pPr>
            <w:r w:rsidRPr="005026A1">
              <w:t>Layer 3 filtering</w:t>
            </w:r>
          </w:p>
        </w:tc>
        <w:tc>
          <w:tcPr>
            <w:tcW w:w="516" w:type="pct"/>
            <w:shd w:val="clear" w:color="auto" w:fill="auto"/>
          </w:tcPr>
          <w:p w14:paraId="3E20983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037B538A" w14:textId="77777777" w:rsidR="00ED26B3" w:rsidRPr="005026A1" w:rsidRDefault="00ED26B3" w:rsidP="006B2B4E">
            <w:pPr>
              <w:pStyle w:val="TAC"/>
            </w:pPr>
            <w:r w:rsidRPr="005026A1">
              <w:rPr>
                <w:i/>
                <w:iCs/>
              </w:rPr>
              <w:t>Enabled</w:t>
            </w:r>
          </w:p>
        </w:tc>
      </w:tr>
      <w:tr w:rsidR="00ED26B3" w:rsidRPr="005026A1" w14:paraId="3BD2186F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20F08CE5" w14:textId="77777777" w:rsidR="00ED26B3" w:rsidRPr="005026A1" w:rsidRDefault="00ED26B3" w:rsidP="006B2B4E">
            <w:pPr>
              <w:pStyle w:val="TAL"/>
            </w:pPr>
            <w:r w:rsidRPr="005026A1">
              <w:t>T310 timer</w:t>
            </w:r>
          </w:p>
        </w:tc>
        <w:tc>
          <w:tcPr>
            <w:tcW w:w="516" w:type="pct"/>
            <w:shd w:val="clear" w:color="auto" w:fill="auto"/>
          </w:tcPr>
          <w:p w14:paraId="4759FFFD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rPr>
                <w:iCs/>
              </w:rPr>
              <w:t>ms</w:t>
            </w:r>
            <w:proofErr w:type="spellEnd"/>
          </w:p>
        </w:tc>
        <w:tc>
          <w:tcPr>
            <w:tcW w:w="1478" w:type="pct"/>
          </w:tcPr>
          <w:p w14:paraId="62BE5BBC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rPr>
                <w:i/>
                <w:iCs/>
              </w:rPr>
              <w:t>0</w:t>
            </w:r>
          </w:p>
        </w:tc>
      </w:tr>
      <w:tr w:rsidR="00ED26B3" w:rsidRPr="005026A1" w14:paraId="1EDDA983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06002BB3" w14:textId="77777777" w:rsidR="00ED26B3" w:rsidRPr="005026A1" w:rsidRDefault="00ED26B3" w:rsidP="006B2B4E">
            <w:pPr>
              <w:pStyle w:val="TAL"/>
            </w:pPr>
            <w:r w:rsidRPr="005026A1">
              <w:t>T311 timer</w:t>
            </w:r>
          </w:p>
        </w:tc>
        <w:tc>
          <w:tcPr>
            <w:tcW w:w="516" w:type="pct"/>
            <w:shd w:val="clear" w:color="auto" w:fill="auto"/>
          </w:tcPr>
          <w:p w14:paraId="4F992F8B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t>ms</w:t>
            </w:r>
            <w:proofErr w:type="spellEnd"/>
          </w:p>
        </w:tc>
        <w:tc>
          <w:tcPr>
            <w:tcW w:w="1478" w:type="pct"/>
          </w:tcPr>
          <w:p w14:paraId="42C1C635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t>1000</w:t>
            </w:r>
          </w:p>
        </w:tc>
      </w:tr>
      <w:tr w:rsidR="00ED26B3" w:rsidRPr="005026A1" w14:paraId="1522168B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38BCBA4B" w14:textId="77777777" w:rsidR="00ED26B3" w:rsidRPr="005026A1" w:rsidRDefault="00ED26B3" w:rsidP="006B2B4E">
            <w:pPr>
              <w:pStyle w:val="TAL"/>
            </w:pPr>
            <w:r w:rsidRPr="005026A1">
              <w:t>N310</w:t>
            </w:r>
          </w:p>
        </w:tc>
        <w:tc>
          <w:tcPr>
            <w:tcW w:w="516" w:type="pct"/>
            <w:shd w:val="clear" w:color="auto" w:fill="auto"/>
          </w:tcPr>
          <w:p w14:paraId="3B438F7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29E36EE5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6185B691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57C793AF" w14:textId="77777777" w:rsidR="00ED26B3" w:rsidRPr="005026A1" w:rsidRDefault="00ED26B3" w:rsidP="006B2B4E">
            <w:pPr>
              <w:pStyle w:val="TAL"/>
            </w:pPr>
            <w:r w:rsidRPr="005026A1">
              <w:t>N311</w:t>
            </w:r>
          </w:p>
        </w:tc>
        <w:tc>
          <w:tcPr>
            <w:tcW w:w="516" w:type="pct"/>
            <w:shd w:val="clear" w:color="auto" w:fill="auto"/>
          </w:tcPr>
          <w:p w14:paraId="1E797B7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3582445F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2089630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61B9D282" w14:textId="77777777" w:rsidR="00ED26B3" w:rsidRPr="005026A1" w:rsidRDefault="00ED26B3" w:rsidP="006B2B4E">
            <w:pPr>
              <w:pStyle w:val="TAL"/>
            </w:pPr>
            <w:r w:rsidRPr="005026A1">
              <w:t>CSI-RS configuration for CSI reporting</w:t>
            </w:r>
          </w:p>
        </w:tc>
        <w:tc>
          <w:tcPr>
            <w:tcW w:w="1019" w:type="pct"/>
            <w:shd w:val="clear" w:color="auto" w:fill="auto"/>
          </w:tcPr>
          <w:p w14:paraId="30CDAC67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16" w:type="pct"/>
            <w:shd w:val="clear" w:color="auto" w:fill="auto"/>
          </w:tcPr>
          <w:p w14:paraId="5D5BC9D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255A9EC3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CSI-RS.1.1 FDD</w:t>
            </w:r>
          </w:p>
        </w:tc>
      </w:tr>
      <w:tr w:rsidR="00ED26B3" w:rsidRPr="005026A1" w14:paraId="6A12EE21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1A8C242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52313917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16" w:type="pct"/>
            <w:shd w:val="clear" w:color="auto" w:fill="auto"/>
          </w:tcPr>
          <w:p w14:paraId="4567FC6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414AB51D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CSI-RS.1.1 TDD</w:t>
            </w:r>
          </w:p>
        </w:tc>
      </w:tr>
      <w:tr w:rsidR="00ED26B3" w:rsidRPr="005026A1" w14:paraId="6931E351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64499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69C28EE6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16" w:type="pct"/>
            <w:shd w:val="clear" w:color="auto" w:fill="auto"/>
          </w:tcPr>
          <w:p w14:paraId="67F10E5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25C09C1E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CSI-RS.2.1 TDD</w:t>
            </w:r>
          </w:p>
        </w:tc>
      </w:tr>
      <w:tr w:rsidR="00ED26B3" w:rsidRPr="005026A1" w14:paraId="0F785386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39EA9203" w14:textId="77777777" w:rsidR="00ED26B3" w:rsidRPr="005026A1" w:rsidRDefault="00ED26B3" w:rsidP="006B2B4E">
            <w:pPr>
              <w:pStyle w:val="TAL"/>
            </w:pPr>
            <w:r w:rsidRPr="005026A1">
              <w:t>CSI-RS for tracking</w:t>
            </w:r>
          </w:p>
        </w:tc>
        <w:tc>
          <w:tcPr>
            <w:tcW w:w="1019" w:type="pct"/>
            <w:shd w:val="clear" w:color="auto" w:fill="auto"/>
          </w:tcPr>
          <w:p w14:paraId="76F05308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16" w:type="pct"/>
            <w:shd w:val="clear" w:color="auto" w:fill="auto"/>
          </w:tcPr>
          <w:p w14:paraId="7CAE40D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43FB0194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TRS.1.1 FDD</w:t>
            </w:r>
          </w:p>
        </w:tc>
      </w:tr>
      <w:tr w:rsidR="00ED26B3" w:rsidRPr="005026A1" w14:paraId="5AF955E8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628FD7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3D90AA81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16" w:type="pct"/>
            <w:shd w:val="clear" w:color="auto" w:fill="auto"/>
          </w:tcPr>
          <w:p w14:paraId="71E9DC6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33B8FE1C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TRS.1.1 TDD</w:t>
            </w:r>
          </w:p>
        </w:tc>
      </w:tr>
      <w:tr w:rsidR="00ED26B3" w:rsidRPr="005026A1" w14:paraId="6436ACEA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</w:tcBorders>
            <w:shd w:val="clear" w:color="auto" w:fill="auto"/>
          </w:tcPr>
          <w:p w14:paraId="2A61880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19" w:type="pct"/>
            <w:shd w:val="clear" w:color="auto" w:fill="auto"/>
          </w:tcPr>
          <w:p w14:paraId="7AACAA8A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16" w:type="pct"/>
            <w:shd w:val="clear" w:color="auto" w:fill="auto"/>
          </w:tcPr>
          <w:p w14:paraId="4D17783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78" w:type="pct"/>
          </w:tcPr>
          <w:p w14:paraId="186B3756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TRS.1.2 TDD</w:t>
            </w:r>
          </w:p>
        </w:tc>
      </w:tr>
      <w:tr w:rsidR="00ED26B3" w:rsidRPr="005026A1" w14:paraId="1E93B0F0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20948293" w14:textId="77777777" w:rsidR="00ED26B3" w:rsidRPr="005026A1" w:rsidRDefault="00ED26B3" w:rsidP="006B2B4E">
            <w:pPr>
              <w:pStyle w:val="TAL"/>
            </w:pPr>
            <w:r w:rsidRPr="005026A1">
              <w:t>T1</w:t>
            </w:r>
          </w:p>
        </w:tc>
        <w:tc>
          <w:tcPr>
            <w:tcW w:w="516" w:type="pct"/>
            <w:shd w:val="clear" w:color="auto" w:fill="auto"/>
          </w:tcPr>
          <w:p w14:paraId="7C61F4A6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78" w:type="pct"/>
          </w:tcPr>
          <w:p w14:paraId="54F38DCC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02A25921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22F7BB42" w14:textId="77777777" w:rsidR="00ED26B3" w:rsidRPr="005026A1" w:rsidRDefault="00ED26B3" w:rsidP="006B2B4E">
            <w:pPr>
              <w:pStyle w:val="TAL"/>
            </w:pPr>
            <w:r w:rsidRPr="005026A1">
              <w:lastRenderedPageBreak/>
              <w:t>T2</w:t>
            </w:r>
          </w:p>
        </w:tc>
        <w:tc>
          <w:tcPr>
            <w:tcW w:w="516" w:type="pct"/>
            <w:shd w:val="clear" w:color="auto" w:fill="auto"/>
          </w:tcPr>
          <w:p w14:paraId="14D7A52D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78" w:type="pct"/>
          </w:tcPr>
          <w:p w14:paraId="2FE86CCA" w14:textId="77777777" w:rsidR="00ED26B3" w:rsidRPr="005026A1" w:rsidRDefault="00ED26B3" w:rsidP="006B2B4E">
            <w:pPr>
              <w:pStyle w:val="TAC"/>
            </w:pPr>
            <w:del w:id="3" w:author="Allen Zhang (张爽)" w:date="2024-07-30T10:05:00Z">
              <w:r w:rsidRPr="005026A1" w:rsidDel="00EC7233">
                <w:delText>0.96</w:delText>
              </w:r>
            </w:del>
            <w:ins w:id="4" w:author="Allen Zhang (张爽)" w:date="2024-07-30T10:05:00Z">
              <w:r>
                <w:t>0.88</w:t>
              </w:r>
            </w:ins>
          </w:p>
        </w:tc>
      </w:tr>
      <w:tr w:rsidR="00ED26B3" w:rsidRPr="005026A1" w14:paraId="3F0FA133" w14:textId="77777777" w:rsidTr="006B2B4E">
        <w:trPr>
          <w:trHeight w:val="187"/>
          <w:jc w:val="center"/>
        </w:trPr>
        <w:tc>
          <w:tcPr>
            <w:tcW w:w="3006" w:type="pct"/>
            <w:gridSpan w:val="3"/>
            <w:shd w:val="clear" w:color="auto" w:fill="auto"/>
          </w:tcPr>
          <w:p w14:paraId="2941EF00" w14:textId="77777777" w:rsidR="00ED26B3" w:rsidRPr="005026A1" w:rsidRDefault="00ED26B3" w:rsidP="006B2B4E">
            <w:pPr>
              <w:pStyle w:val="TAL"/>
            </w:pPr>
            <w:r w:rsidRPr="005026A1">
              <w:t>T3</w:t>
            </w:r>
          </w:p>
        </w:tc>
        <w:tc>
          <w:tcPr>
            <w:tcW w:w="516" w:type="pct"/>
            <w:shd w:val="clear" w:color="auto" w:fill="auto"/>
          </w:tcPr>
          <w:p w14:paraId="617AACB1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78" w:type="pct"/>
          </w:tcPr>
          <w:p w14:paraId="3A3FDD0A" w14:textId="77777777" w:rsidR="00ED26B3" w:rsidRPr="005026A1" w:rsidRDefault="00ED26B3" w:rsidP="006B2B4E">
            <w:pPr>
              <w:pStyle w:val="TAC"/>
            </w:pPr>
            <w:del w:id="5" w:author="Allen Zhang (张爽)" w:date="2024-07-30T10:05:00Z">
              <w:r w:rsidRPr="005026A1" w:rsidDel="00EC7233">
                <w:delText>1</w:delText>
              </w:r>
            </w:del>
            <w:ins w:id="6" w:author="Allen Zhang (张爽)" w:date="2024-07-30T10:05:00Z">
              <w:r>
                <w:t>0.88</w:t>
              </w:r>
            </w:ins>
          </w:p>
        </w:tc>
      </w:tr>
      <w:tr w:rsidR="00ED26B3" w:rsidRPr="005026A1" w14:paraId="59685535" w14:textId="77777777" w:rsidTr="006B2B4E">
        <w:trPr>
          <w:trHeight w:val="187"/>
          <w:jc w:val="center"/>
        </w:trPr>
        <w:tc>
          <w:tcPr>
            <w:tcW w:w="300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A7EFD4" w14:textId="77777777" w:rsidR="00ED26B3" w:rsidRPr="005026A1" w:rsidRDefault="00ED26B3" w:rsidP="006B2B4E">
            <w:pPr>
              <w:pStyle w:val="TAL"/>
            </w:pPr>
            <w:r w:rsidRPr="005026A1">
              <w:t>D1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14:paraId="26A86ABD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78" w:type="pct"/>
            <w:tcBorders>
              <w:bottom w:val="single" w:sz="4" w:space="0" w:color="auto"/>
            </w:tcBorders>
          </w:tcPr>
          <w:p w14:paraId="26139C85" w14:textId="77777777" w:rsidR="00ED26B3" w:rsidRPr="005026A1" w:rsidRDefault="00ED26B3" w:rsidP="006B2B4E">
            <w:pPr>
              <w:pStyle w:val="TAC"/>
            </w:pPr>
            <w:r w:rsidRPr="005026A1">
              <w:t>0.84</w:t>
            </w:r>
          </w:p>
        </w:tc>
      </w:tr>
      <w:tr w:rsidR="00ED26B3" w:rsidRPr="005026A1" w14:paraId="7AD15CA3" w14:textId="77777777" w:rsidTr="006B2B4E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1299C99E" w14:textId="77777777" w:rsidR="00ED26B3" w:rsidRPr="005026A1" w:rsidRDefault="00ED26B3" w:rsidP="006B2B4E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026A1">
              <w:rPr>
                <w:rFonts w:ascii="Arial" w:hAnsi="Arial"/>
                <w:sz w:val="18"/>
              </w:rPr>
              <w:t>Note 1:</w:t>
            </w:r>
            <w:r w:rsidRPr="005026A1">
              <w:rPr>
                <w:rFonts w:ascii="Arial" w:hAnsi="Arial"/>
                <w:sz w:val="18"/>
              </w:rPr>
              <w:tab/>
              <w:t>All configurations are assigned to the UE prior to the start of time period T1.</w:t>
            </w:r>
          </w:p>
          <w:p w14:paraId="30D87370" w14:textId="77777777" w:rsidR="00ED26B3" w:rsidRPr="005026A1" w:rsidRDefault="00ED26B3" w:rsidP="006B2B4E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026A1">
              <w:rPr>
                <w:rFonts w:ascii="Arial" w:hAnsi="Arial"/>
                <w:sz w:val="18"/>
              </w:rPr>
              <w:t>Note 2:</w:t>
            </w:r>
            <w:r w:rsidRPr="005026A1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4CDBC7F5" w14:textId="77777777" w:rsidR="00ED26B3" w:rsidRPr="00EC7233" w:rsidRDefault="00ED26B3" w:rsidP="00ED26B3">
      <w:pPr>
        <w:rPr>
          <w:lang w:eastAsia="en-GB"/>
        </w:rPr>
      </w:pPr>
    </w:p>
    <w:p w14:paraId="2692EDD4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6DBAA01A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2B9CE73A" w14:textId="77777777" w:rsidR="00ED26B3" w:rsidRPr="00846707" w:rsidRDefault="00ED26B3" w:rsidP="00ED26B3">
      <w:pPr>
        <w:pStyle w:val="4"/>
        <w:rPr>
          <w:rFonts w:cs="Arial"/>
          <w:szCs w:val="24"/>
        </w:rPr>
      </w:pPr>
      <w:r w:rsidRPr="005026A1">
        <w:rPr>
          <w:rFonts w:cs="Arial"/>
          <w:szCs w:val="24"/>
        </w:rPr>
        <w:t>16.5.1.3</w:t>
      </w:r>
      <w:r w:rsidRPr="005026A1">
        <w:rPr>
          <w:rFonts w:cs="Arial"/>
          <w:szCs w:val="24"/>
        </w:rPr>
        <w:tab/>
        <w:t xml:space="preserve">NR SA FR1 Radio Link Monitoring In-sync Test for FR1 </w:t>
      </w:r>
      <w:proofErr w:type="spellStart"/>
      <w:r w:rsidRPr="005026A1">
        <w:rPr>
          <w:rFonts w:cs="Arial"/>
          <w:szCs w:val="24"/>
        </w:rPr>
        <w:t>PCell</w:t>
      </w:r>
      <w:proofErr w:type="spellEnd"/>
      <w:r w:rsidRPr="005026A1">
        <w:rPr>
          <w:rFonts w:cs="Arial"/>
          <w:szCs w:val="24"/>
        </w:rPr>
        <w:t xml:space="preserve"> configured with SSB-based RLM RS in non-DRX mode for 1 Rx UE</w:t>
      </w:r>
    </w:p>
    <w:p w14:paraId="3D5F778F" w14:textId="77777777" w:rsidR="00ED26B3" w:rsidRDefault="00ED26B3" w:rsidP="00ED26B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127A7A79" w14:textId="77777777" w:rsidR="00ED26B3" w:rsidRPr="005026A1" w:rsidRDefault="00ED26B3" w:rsidP="00ED26B3">
      <w:pPr>
        <w:pStyle w:val="TH"/>
        <w:rPr>
          <w:rFonts w:eastAsia="Malgun Gothic"/>
        </w:rPr>
      </w:pPr>
      <w:r w:rsidRPr="005026A1">
        <w:rPr>
          <w:rFonts w:eastAsia="Malgun Gothic"/>
        </w:rPr>
        <w:t>Table 16.5.1.3.4.1-3: General test parameters</w:t>
      </w:r>
    </w:p>
    <w:tbl>
      <w:tblPr>
        <w:tblW w:w="3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431"/>
        <w:gridCol w:w="1470"/>
        <w:gridCol w:w="718"/>
        <w:gridCol w:w="2112"/>
      </w:tblGrid>
      <w:tr w:rsidR="00ED26B3" w:rsidRPr="005026A1" w14:paraId="4F80B965" w14:textId="77777777" w:rsidTr="006B2B4E">
        <w:trPr>
          <w:trHeight w:val="187"/>
          <w:jc w:val="center"/>
        </w:trPr>
        <w:tc>
          <w:tcPr>
            <w:tcW w:w="3017" w:type="pct"/>
            <w:gridSpan w:val="3"/>
            <w:tcBorders>
              <w:bottom w:val="nil"/>
            </w:tcBorders>
            <w:shd w:val="clear" w:color="auto" w:fill="auto"/>
          </w:tcPr>
          <w:p w14:paraId="7FB93F68" w14:textId="77777777" w:rsidR="00ED26B3" w:rsidRPr="005026A1" w:rsidRDefault="00ED26B3" w:rsidP="006B2B4E">
            <w:pPr>
              <w:pStyle w:val="TAH"/>
            </w:pPr>
            <w:r w:rsidRPr="005026A1">
              <w:lastRenderedPageBreak/>
              <w:t>Parameter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00C2759E" w14:textId="77777777" w:rsidR="00ED26B3" w:rsidRPr="005026A1" w:rsidRDefault="00ED26B3" w:rsidP="006B2B4E">
            <w:pPr>
              <w:pStyle w:val="TAH"/>
            </w:pPr>
            <w:r w:rsidRPr="005026A1">
              <w:t>Unit</w:t>
            </w:r>
          </w:p>
        </w:tc>
        <w:tc>
          <w:tcPr>
            <w:tcW w:w="1480" w:type="pct"/>
            <w:shd w:val="clear" w:color="auto" w:fill="auto"/>
          </w:tcPr>
          <w:p w14:paraId="3F26D330" w14:textId="77777777" w:rsidR="00ED26B3" w:rsidRPr="005026A1" w:rsidRDefault="00ED26B3" w:rsidP="006B2B4E">
            <w:pPr>
              <w:pStyle w:val="TAH"/>
            </w:pPr>
            <w:r w:rsidRPr="005026A1">
              <w:t>Value</w:t>
            </w:r>
          </w:p>
        </w:tc>
      </w:tr>
      <w:tr w:rsidR="00ED26B3" w:rsidRPr="005026A1" w14:paraId="52CC46BD" w14:textId="77777777" w:rsidTr="006B2B4E">
        <w:trPr>
          <w:trHeight w:val="187"/>
          <w:jc w:val="center"/>
        </w:trPr>
        <w:tc>
          <w:tcPr>
            <w:tcW w:w="3017" w:type="pct"/>
            <w:gridSpan w:val="3"/>
            <w:tcBorders>
              <w:top w:val="nil"/>
            </w:tcBorders>
            <w:shd w:val="clear" w:color="auto" w:fill="auto"/>
          </w:tcPr>
          <w:p w14:paraId="18553EA5" w14:textId="77777777" w:rsidR="00ED26B3" w:rsidRPr="005026A1" w:rsidRDefault="00ED26B3" w:rsidP="006B2B4E">
            <w:pPr>
              <w:pStyle w:val="TAH"/>
            </w:pPr>
          </w:p>
        </w:tc>
        <w:tc>
          <w:tcPr>
            <w:tcW w:w="503" w:type="pct"/>
            <w:tcBorders>
              <w:top w:val="nil"/>
            </w:tcBorders>
            <w:shd w:val="clear" w:color="auto" w:fill="auto"/>
          </w:tcPr>
          <w:p w14:paraId="19510973" w14:textId="77777777" w:rsidR="00ED26B3" w:rsidRPr="005026A1" w:rsidRDefault="00ED26B3" w:rsidP="006B2B4E">
            <w:pPr>
              <w:pStyle w:val="TAH"/>
            </w:pPr>
          </w:p>
        </w:tc>
        <w:tc>
          <w:tcPr>
            <w:tcW w:w="1480" w:type="pct"/>
            <w:shd w:val="clear" w:color="auto" w:fill="auto"/>
          </w:tcPr>
          <w:p w14:paraId="54E43B85" w14:textId="77777777" w:rsidR="00ED26B3" w:rsidRPr="005026A1" w:rsidRDefault="00ED26B3" w:rsidP="006B2B4E">
            <w:pPr>
              <w:pStyle w:val="TAH"/>
            </w:pPr>
            <w:r w:rsidRPr="005026A1">
              <w:t>Test 1</w:t>
            </w:r>
          </w:p>
        </w:tc>
      </w:tr>
      <w:tr w:rsidR="00ED26B3" w:rsidRPr="005026A1" w14:paraId="7EED821B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1C2B04F" w14:textId="77777777" w:rsidR="00ED26B3" w:rsidRPr="005026A1" w:rsidRDefault="00ED26B3" w:rsidP="006B2B4E">
            <w:pPr>
              <w:pStyle w:val="TAL"/>
            </w:pPr>
            <w:r w:rsidRPr="005026A1">
              <w:t xml:space="preserve">Active </w:t>
            </w:r>
            <w:proofErr w:type="spellStart"/>
            <w:r w:rsidRPr="005026A1">
              <w:t>PCell</w:t>
            </w:r>
            <w:proofErr w:type="spellEnd"/>
          </w:p>
        </w:tc>
        <w:tc>
          <w:tcPr>
            <w:tcW w:w="503" w:type="pct"/>
            <w:shd w:val="clear" w:color="auto" w:fill="auto"/>
          </w:tcPr>
          <w:p w14:paraId="24F26C8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33AB990" w14:textId="77777777" w:rsidR="00ED26B3" w:rsidRPr="005026A1" w:rsidRDefault="00ED26B3" w:rsidP="006B2B4E">
            <w:pPr>
              <w:pStyle w:val="TAC"/>
            </w:pPr>
            <w:r w:rsidRPr="005026A1">
              <w:t>Cell 1</w:t>
            </w:r>
          </w:p>
        </w:tc>
      </w:tr>
      <w:tr w:rsidR="00ED26B3" w:rsidRPr="005026A1" w14:paraId="50BC0D30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78A539DF" w14:textId="77777777" w:rsidR="00ED26B3" w:rsidRPr="005026A1" w:rsidRDefault="00ED26B3" w:rsidP="006B2B4E">
            <w:pPr>
              <w:pStyle w:val="TAL"/>
            </w:pPr>
            <w:r w:rsidRPr="005026A1">
              <w:t>RF Channel Number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75AA1EB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A693251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51974B9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5952DA61" w14:textId="77777777" w:rsidR="00ED26B3" w:rsidRPr="005026A1" w:rsidRDefault="00ED26B3" w:rsidP="006B2B4E">
            <w:pPr>
              <w:pStyle w:val="TAL"/>
            </w:pPr>
            <w:r w:rsidRPr="005026A1">
              <w:t>Duplex mode</w:t>
            </w:r>
          </w:p>
        </w:tc>
        <w:tc>
          <w:tcPr>
            <w:tcW w:w="1030" w:type="pct"/>
            <w:shd w:val="clear" w:color="auto" w:fill="auto"/>
          </w:tcPr>
          <w:p w14:paraId="5A90A350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79D6195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597F4CE" w14:textId="77777777" w:rsidR="00ED26B3" w:rsidRPr="005026A1" w:rsidRDefault="00ED26B3" w:rsidP="006B2B4E">
            <w:pPr>
              <w:pStyle w:val="TAC"/>
            </w:pPr>
            <w:r w:rsidRPr="005026A1">
              <w:t>FDD</w:t>
            </w:r>
          </w:p>
        </w:tc>
      </w:tr>
      <w:tr w:rsidR="00ED26B3" w:rsidRPr="005026A1" w14:paraId="7E0E367E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43BC802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7474BAA2" w14:textId="77777777" w:rsidR="00ED26B3" w:rsidRPr="005026A1" w:rsidRDefault="00ED26B3" w:rsidP="006B2B4E">
            <w:pPr>
              <w:pStyle w:val="TAL"/>
            </w:pPr>
            <w:r w:rsidRPr="005026A1">
              <w:t>Config 2,3</w:t>
            </w:r>
          </w:p>
        </w:tc>
        <w:tc>
          <w:tcPr>
            <w:tcW w:w="503" w:type="pct"/>
            <w:tcBorders>
              <w:top w:val="nil"/>
              <w:bottom w:val="nil"/>
            </w:tcBorders>
            <w:shd w:val="clear" w:color="auto" w:fill="auto"/>
          </w:tcPr>
          <w:p w14:paraId="3D28C4C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010C2CE" w14:textId="77777777" w:rsidR="00ED26B3" w:rsidRPr="005026A1" w:rsidRDefault="00ED26B3" w:rsidP="006B2B4E">
            <w:pPr>
              <w:pStyle w:val="TAC"/>
            </w:pPr>
            <w:r w:rsidRPr="005026A1">
              <w:t>TDD</w:t>
            </w:r>
          </w:p>
        </w:tc>
      </w:tr>
      <w:tr w:rsidR="00ED26B3" w:rsidRPr="005026A1" w14:paraId="4F6EE7D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D81EE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727E2834" w14:textId="77777777" w:rsidR="00ED26B3" w:rsidRPr="005026A1" w:rsidRDefault="00ED26B3" w:rsidP="006B2B4E">
            <w:pPr>
              <w:pStyle w:val="TAL"/>
            </w:pPr>
            <w:r w:rsidRPr="005026A1">
              <w:t>Config 4</w:t>
            </w: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D93B3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4C0B1B9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>HD-FDD</w:t>
            </w:r>
          </w:p>
        </w:tc>
      </w:tr>
      <w:tr w:rsidR="00ED26B3" w:rsidRPr="005026A1" w14:paraId="7F83C845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6CC0F094" w14:textId="77777777" w:rsidR="00ED26B3" w:rsidRPr="005026A1" w:rsidRDefault="00ED26B3" w:rsidP="006B2B4E">
            <w:pPr>
              <w:pStyle w:val="TAL"/>
            </w:pPr>
            <w:proofErr w:type="spellStart"/>
            <w:r w:rsidRPr="005026A1">
              <w:rPr>
                <w:rFonts w:cs="Arial"/>
                <w:szCs w:val="16"/>
              </w:rPr>
              <w:t>BW</w:t>
            </w:r>
            <w:r w:rsidRPr="005026A1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40DA56ED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13459100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lang w:eastAsia="zh-CN"/>
              </w:rPr>
              <w:t>MHz</w:t>
            </w:r>
          </w:p>
        </w:tc>
        <w:tc>
          <w:tcPr>
            <w:tcW w:w="1480" w:type="pct"/>
            <w:shd w:val="clear" w:color="auto" w:fill="auto"/>
          </w:tcPr>
          <w:p w14:paraId="6ED86ABD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</w:t>
            </w:r>
            <w:r w:rsidRPr="005026A1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52</w:t>
            </w:r>
          </w:p>
        </w:tc>
      </w:tr>
      <w:tr w:rsidR="00ED26B3" w:rsidRPr="005026A1" w14:paraId="7B07FAC8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DA709C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0C2E39B6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tcBorders>
              <w:top w:val="nil"/>
              <w:bottom w:val="nil"/>
            </w:tcBorders>
            <w:shd w:val="clear" w:color="auto" w:fill="auto"/>
          </w:tcPr>
          <w:p w14:paraId="6468B3B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FC24619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Arial"/>
                <w:szCs w:val="16"/>
              </w:rPr>
              <w:t xml:space="preserve">20: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51</w:t>
            </w:r>
          </w:p>
        </w:tc>
      </w:tr>
      <w:tr w:rsidR="00ED26B3" w:rsidRPr="005026A1" w14:paraId="66D7C089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7C2CB25B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DL initial BWP configuration</w:t>
            </w:r>
          </w:p>
        </w:tc>
        <w:tc>
          <w:tcPr>
            <w:tcW w:w="1030" w:type="pct"/>
            <w:shd w:val="clear" w:color="auto" w:fill="auto"/>
          </w:tcPr>
          <w:p w14:paraId="59C335E2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30F6FD7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E657F77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DLBWP.0.1</w:t>
            </w:r>
          </w:p>
        </w:tc>
      </w:tr>
      <w:tr w:rsidR="00ED26B3" w:rsidRPr="005026A1" w14:paraId="2C77E99B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7E022C78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030" w:type="pct"/>
            <w:shd w:val="clear" w:color="auto" w:fill="auto"/>
          </w:tcPr>
          <w:p w14:paraId="3470FC98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6D97169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84A10EB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DLBWP.1.1</w:t>
            </w:r>
          </w:p>
        </w:tc>
      </w:tr>
      <w:tr w:rsidR="00ED26B3" w:rsidRPr="005026A1" w14:paraId="072C6199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0F4997CF" w14:textId="77777777" w:rsidR="00ED26B3" w:rsidRPr="005026A1" w:rsidRDefault="00ED26B3" w:rsidP="006B2B4E">
            <w:pPr>
              <w:pStyle w:val="TAL"/>
              <w:rPr>
                <w:rFonts w:cs="Arial"/>
                <w:bCs/>
              </w:rPr>
            </w:pPr>
            <w:r w:rsidRPr="005026A1">
              <w:rPr>
                <w:rFonts w:cs="Arial"/>
                <w:bCs/>
              </w:rPr>
              <w:t>UL initial BWP configuration</w:t>
            </w:r>
          </w:p>
        </w:tc>
        <w:tc>
          <w:tcPr>
            <w:tcW w:w="1030" w:type="pct"/>
            <w:shd w:val="clear" w:color="auto" w:fill="auto"/>
          </w:tcPr>
          <w:p w14:paraId="15519208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755BE85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1EE1F1C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v3.7.0"/>
              </w:rPr>
              <w:t>ULBWP.0.1</w:t>
            </w:r>
          </w:p>
        </w:tc>
      </w:tr>
      <w:tr w:rsidR="00ED26B3" w:rsidRPr="005026A1" w14:paraId="25821F95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8D7B0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030" w:type="pct"/>
            <w:shd w:val="clear" w:color="auto" w:fill="auto"/>
          </w:tcPr>
          <w:p w14:paraId="0467621E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0D2BD0F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4FBA8A8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ULBWP.1.1</w:t>
            </w:r>
          </w:p>
        </w:tc>
      </w:tr>
      <w:tr w:rsidR="00ED26B3" w:rsidRPr="005026A1" w14:paraId="6555C59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0C0255D9" w14:textId="77777777" w:rsidR="00ED26B3" w:rsidRPr="005026A1" w:rsidRDefault="00ED26B3" w:rsidP="006B2B4E">
            <w:pPr>
              <w:pStyle w:val="TAL"/>
            </w:pPr>
            <w:r w:rsidRPr="005026A1">
              <w:t>TDD Configuration</w:t>
            </w:r>
          </w:p>
        </w:tc>
        <w:tc>
          <w:tcPr>
            <w:tcW w:w="1030" w:type="pct"/>
            <w:shd w:val="clear" w:color="auto" w:fill="auto"/>
          </w:tcPr>
          <w:p w14:paraId="50A41A95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429C9B2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CF9C70C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163B99AD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68A0E7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1959D88E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shd w:val="clear" w:color="auto" w:fill="auto"/>
          </w:tcPr>
          <w:p w14:paraId="26D5739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5C01D94" w14:textId="77777777" w:rsidR="00ED26B3" w:rsidRPr="005026A1" w:rsidRDefault="00ED26B3" w:rsidP="006B2B4E">
            <w:pPr>
              <w:pStyle w:val="TAC"/>
            </w:pPr>
            <w:r w:rsidRPr="005026A1">
              <w:t>TDDConf.1.1</w:t>
            </w:r>
          </w:p>
        </w:tc>
      </w:tr>
      <w:tr w:rsidR="00ED26B3" w:rsidRPr="005026A1" w14:paraId="0D62482F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32C56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4E489258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51230F2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90985E4" w14:textId="77777777" w:rsidR="00ED26B3" w:rsidRPr="005026A1" w:rsidRDefault="00ED26B3" w:rsidP="006B2B4E">
            <w:pPr>
              <w:pStyle w:val="TAC"/>
            </w:pPr>
            <w:r w:rsidRPr="005026A1">
              <w:t>TDDConf.2.1</w:t>
            </w:r>
          </w:p>
        </w:tc>
      </w:tr>
      <w:tr w:rsidR="00ED26B3" w:rsidRPr="005026A1" w14:paraId="35A1CD28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0E77EA13" w14:textId="77777777" w:rsidR="00ED26B3" w:rsidRPr="005026A1" w:rsidRDefault="00ED26B3" w:rsidP="006B2B4E">
            <w:pPr>
              <w:pStyle w:val="TAL"/>
            </w:pPr>
            <w:r w:rsidRPr="005026A1">
              <w:t xml:space="preserve">RMSI CORESET Reference </w:t>
            </w:r>
          </w:p>
        </w:tc>
        <w:tc>
          <w:tcPr>
            <w:tcW w:w="1030" w:type="pct"/>
            <w:shd w:val="clear" w:color="auto" w:fill="auto"/>
          </w:tcPr>
          <w:p w14:paraId="295B9AD1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3A4F1B7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7DC9DE3" w14:textId="77777777" w:rsidR="00ED26B3" w:rsidRPr="005026A1" w:rsidRDefault="00ED26B3" w:rsidP="006B2B4E">
            <w:pPr>
              <w:pStyle w:val="TAC"/>
            </w:pPr>
            <w:r w:rsidRPr="005026A1">
              <w:t>CR.1.1 FDD</w:t>
            </w:r>
          </w:p>
        </w:tc>
      </w:tr>
      <w:tr w:rsidR="00ED26B3" w:rsidRPr="005026A1" w14:paraId="3BB729DE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B483A25" w14:textId="77777777" w:rsidR="00ED26B3" w:rsidRPr="005026A1" w:rsidRDefault="00ED26B3" w:rsidP="006B2B4E">
            <w:pPr>
              <w:pStyle w:val="TAL"/>
            </w:pPr>
            <w:r w:rsidRPr="005026A1">
              <w:t>Channel</w:t>
            </w:r>
          </w:p>
        </w:tc>
        <w:tc>
          <w:tcPr>
            <w:tcW w:w="1030" w:type="pct"/>
            <w:shd w:val="clear" w:color="auto" w:fill="auto"/>
          </w:tcPr>
          <w:p w14:paraId="3CEB6346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shd w:val="clear" w:color="auto" w:fill="auto"/>
          </w:tcPr>
          <w:p w14:paraId="2D4C595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50CEB99" w14:textId="77777777" w:rsidR="00ED26B3" w:rsidRPr="005026A1" w:rsidRDefault="00ED26B3" w:rsidP="006B2B4E">
            <w:pPr>
              <w:pStyle w:val="TAC"/>
            </w:pPr>
            <w:r w:rsidRPr="005026A1">
              <w:t>CR.1.1 TDD</w:t>
            </w:r>
          </w:p>
        </w:tc>
      </w:tr>
      <w:tr w:rsidR="00ED26B3" w:rsidRPr="005026A1" w14:paraId="20304694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E08F4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073A7AA5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697FC51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5B9B3B6" w14:textId="77777777" w:rsidR="00ED26B3" w:rsidRPr="005026A1" w:rsidRDefault="00ED26B3" w:rsidP="006B2B4E">
            <w:pPr>
              <w:pStyle w:val="TAC"/>
            </w:pPr>
            <w:r w:rsidRPr="005026A1">
              <w:t>CR.2.1 TDD</w:t>
            </w:r>
          </w:p>
        </w:tc>
      </w:tr>
      <w:tr w:rsidR="00ED26B3" w:rsidRPr="005026A1" w14:paraId="7CEAA63A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06019" w14:textId="77777777" w:rsidR="00ED26B3" w:rsidRPr="005026A1" w:rsidRDefault="00ED26B3" w:rsidP="006B2B4E">
            <w:pPr>
              <w:pStyle w:val="TAL"/>
            </w:pPr>
            <w:r w:rsidRPr="005026A1">
              <w:t xml:space="preserve">Dedicated CORESET Reference 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9219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1D489C0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54F" w14:textId="77777777" w:rsidR="00ED26B3" w:rsidRPr="005026A1" w:rsidRDefault="00ED26B3" w:rsidP="006B2B4E">
            <w:pPr>
              <w:pStyle w:val="TAC"/>
            </w:pPr>
            <w:r w:rsidRPr="005026A1">
              <w:t>CCR.1.1 FDD</w:t>
            </w:r>
          </w:p>
        </w:tc>
      </w:tr>
      <w:tr w:rsidR="00ED26B3" w:rsidRPr="005026A1" w14:paraId="738A39E9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0F7F78E" w14:textId="77777777" w:rsidR="00ED26B3" w:rsidRPr="005026A1" w:rsidRDefault="00ED26B3" w:rsidP="006B2B4E">
            <w:pPr>
              <w:pStyle w:val="TAL"/>
            </w:pPr>
            <w:r w:rsidRPr="005026A1">
              <w:t>Channel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DF6C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74E80E1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316" w14:textId="77777777" w:rsidR="00ED26B3" w:rsidRPr="005026A1" w:rsidRDefault="00ED26B3" w:rsidP="006B2B4E">
            <w:pPr>
              <w:pStyle w:val="TAC"/>
            </w:pPr>
            <w:r w:rsidRPr="005026A1">
              <w:t>CCR.1.1 TDD</w:t>
            </w:r>
          </w:p>
        </w:tc>
      </w:tr>
      <w:tr w:rsidR="00ED26B3" w:rsidRPr="005026A1" w14:paraId="544087CB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8DCA552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010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2F0C754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C1A5" w14:textId="77777777" w:rsidR="00ED26B3" w:rsidRPr="005026A1" w:rsidRDefault="00ED26B3" w:rsidP="006B2B4E">
            <w:pPr>
              <w:pStyle w:val="TAC"/>
            </w:pPr>
            <w:r w:rsidRPr="005026A1">
              <w:t>CCR.2.1 TDD</w:t>
            </w:r>
          </w:p>
        </w:tc>
      </w:tr>
      <w:tr w:rsidR="00ED26B3" w:rsidRPr="005026A1" w14:paraId="1C846836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4AA66112" w14:textId="77777777" w:rsidR="00ED26B3" w:rsidRPr="005026A1" w:rsidRDefault="00ED26B3" w:rsidP="006B2B4E">
            <w:pPr>
              <w:pStyle w:val="TAL"/>
            </w:pPr>
            <w:r w:rsidRPr="005026A1">
              <w:t>SSB Configuration</w:t>
            </w:r>
          </w:p>
        </w:tc>
        <w:tc>
          <w:tcPr>
            <w:tcW w:w="1030" w:type="pct"/>
            <w:shd w:val="clear" w:color="auto" w:fill="auto"/>
          </w:tcPr>
          <w:p w14:paraId="6BE6BFB6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0E55909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398EB38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7A1736A9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E9EA12F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469A3914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258C862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B03C131" w14:textId="77777777" w:rsidR="00ED26B3" w:rsidRPr="005026A1" w:rsidRDefault="00ED26B3" w:rsidP="006B2B4E">
            <w:pPr>
              <w:pStyle w:val="TAC"/>
            </w:pPr>
            <w:r w:rsidRPr="005026A1">
              <w:t xml:space="preserve">SSB.1 </w:t>
            </w:r>
            <w:proofErr w:type="spellStart"/>
            <w:r w:rsidRPr="005026A1">
              <w:t>RedCap</w:t>
            </w:r>
            <w:proofErr w:type="spellEnd"/>
            <w:r w:rsidRPr="005026A1">
              <w:t xml:space="preserve"> FR1</w:t>
            </w:r>
          </w:p>
        </w:tc>
      </w:tr>
      <w:tr w:rsidR="00ED26B3" w:rsidRPr="005026A1" w14:paraId="20F2F0EC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8E4A2" w14:textId="77777777" w:rsidR="00ED26B3" w:rsidRPr="005026A1" w:rsidRDefault="00ED26B3" w:rsidP="006B2B4E">
            <w:pPr>
              <w:pStyle w:val="TAL"/>
            </w:pPr>
            <w:r w:rsidRPr="005026A1">
              <w:t>SMTC Configuration</w:t>
            </w:r>
          </w:p>
        </w:tc>
        <w:tc>
          <w:tcPr>
            <w:tcW w:w="1030" w:type="pct"/>
            <w:shd w:val="clear" w:color="auto" w:fill="auto"/>
          </w:tcPr>
          <w:p w14:paraId="6F8802C6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4FDF63A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7FF1C71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23EC420B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2311475B" w14:textId="77777777" w:rsidR="00ED26B3" w:rsidRPr="005026A1" w:rsidRDefault="00ED26B3" w:rsidP="006B2B4E">
            <w:pPr>
              <w:pStyle w:val="TAL"/>
            </w:pPr>
            <w:r w:rsidRPr="005026A1">
              <w:t xml:space="preserve">PDSCH/PDCCH subcarrier </w:t>
            </w:r>
          </w:p>
        </w:tc>
        <w:tc>
          <w:tcPr>
            <w:tcW w:w="1030" w:type="pct"/>
            <w:shd w:val="clear" w:color="auto" w:fill="auto"/>
          </w:tcPr>
          <w:p w14:paraId="68EB3BAF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03" w:type="pct"/>
            <w:shd w:val="clear" w:color="auto" w:fill="auto"/>
          </w:tcPr>
          <w:p w14:paraId="235D894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6696248" w14:textId="77777777" w:rsidR="00ED26B3" w:rsidRPr="005026A1" w:rsidRDefault="00ED26B3" w:rsidP="006B2B4E">
            <w:pPr>
              <w:pStyle w:val="TAC"/>
            </w:pPr>
            <w:r w:rsidRPr="005026A1">
              <w:t>15 kHz</w:t>
            </w:r>
          </w:p>
        </w:tc>
      </w:tr>
      <w:tr w:rsidR="00ED26B3" w:rsidRPr="005026A1" w14:paraId="44827AC5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E6A53" w14:textId="77777777" w:rsidR="00ED26B3" w:rsidRPr="005026A1" w:rsidRDefault="00ED26B3" w:rsidP="006B2B4E">
            <w:pPr>
              <w:pStyle w:val="TAL"/>
            </w:pPr>
            <w:r w:rsidRPr="005026A1">
              <w:t>spacing</w:t>
            </w:r>
          </w:p>
        </w:tc>
        <w:tc>
          <w:tcPr>
            <w:tcW w:w="1030" w:type="pct"/>
            <w:shd w:val="clear" w:color="auto" w:fill="auto"/>
          </w:tcPr>
          <w:p w14:paraId="7331D32F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597F948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E71F2F6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 xml:space="preserve">30 kHz </w:t>
            </w:r>
          </w:p>
        </w:tc>
      </w:tr>
      <w:tr w:rsidR="00ED26B3" w:rsidRPr="005026A1" w14:paraId="2AC80C38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ACA245" w14:textId="77777777" w:rsidR="00ED26B3" w:rsidRPr="005026A1" w:rsidRDefault="00ED26B3" w:rsidP="006B2B4E">
            <w:pPr>
              <w:pStyle w:val="TAL"/>
            </w:pPr>
            <w:r w:rsidRPr="005026A1">
              <w:t xml:space="preserve">PRACH Configuration </w:t>
            </w:r>
          </w:p>
        </w:tc>
        <w:tc>
          <w:tcPr>
            <w:tcW w:w="1030" w:type="pct"/>
            <w:shd w:val="clear" w:color="auto" w:fill="auto"/>
          </w:tcPr>
          <w:p w14:paraId="65DA0E93" w14:textId="77777777" w:rsidR="00ED26B3" w:rsidRPr="005026A1" w:rsidRDefault="00ED26B3" w:rsidP="006B2B4E">
            <w:pPr>
              <w:pStyle w:val="TAL"/>
            </w:pPr>
            <w:r w:rsidRPr="005026A1">
              <w:t>Config 1,2</w:t>
            </w:r>
            <w:r w:rsidRPr="005026A1">
              <w:rPr>
                <w:lang w:eastAsia="zh-CN"/>
              </w:rPr>
              <w:t>,3,4</w:t>
            </w:r>
          </w:p>
        </w:tc>
        <w:tc>
          <w:tcPr>
            <w:tcW w:w="503" w:type="pct"/>
            <w:shd w:val="clear" w:color="auto" w:fill="auto"/>
          </w:tcPr>
          <w:p w14:paraId="796E119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EA6A9AD" w14:textId="77777777" w:rsidR="00ED26B3" w:rsidRPr="005026A1" w:rsidRDefault="00ED26B3" w:rsidP="006B2B4E">
            <w:pPr>
              <w:pStyle w:val="TAC"/>
            </w:pPr>
            <w:r w:rsidRPr="005026A1">
              <w:t>PRACH.1 FR1</w:t>
            </w:r>
          </w:p>
        </w:tc>
      </w:tr>
      <w:tr w:rsidR="00ED26B3" w:rsidRPr="005026A1" w14:paraId="05727269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78986ED" w14:textId="77777777" w:rsidR="00ED26B3" w:rsidRPr="005026A1" w:rsidRDefault="00ED26B3" w:rsidP="006B2B4E">
            <w:pPr>
              <w:pStyle w:val="TAL"/>
            </w:pPr>
            <w:r w:rsidRPr="005026A1">
              <w:t>SSB index assigned as RLM RS</w:t>
            </w:r>
          </w:p>
        </w:tc>
        <w:tc>
          <w:tcPr>
            <w:tcW w:w="503" w:type="pct"/>
            <w:shd w:val="clear" w:color="auto" w:fill="auto"/>
          </w:tcPr>
          <w:p w14:paraId="520A0FF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71400E0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4291BB06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129BE23D" w14:textId="77777777" w:rsidR="00ED26B3" w:rsidRPr="005026A1" w:rsidRDefault="00ED26B3" w:rsidP="006B2B4E">
            <w:pPr>
              <w:pStyle w:val="TAL"/>
            </w:pPr>
            <w:r w:rsidRPr="005026A1">
              <w:t>OCNG parameters</w:t>
            </w:r>
          </w:p>
        </w:tc>
        <w:tc>
          <w:tcPr>
            <w:tcW w:w="503" w:type="pct"/>
            <w:shd w:val="clear" w:color="auto" w:fill="auto"/>
          </w:tcPr>
          <w:p w14:paraId="01430B9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41F5F25" w14:textId="77777777" w:rsidR="00ED26B3" w:rsidRPr="005026A1" w:rsidRDefault="00ED26B3" w:rsidP="006B2B4E">
            <w:pPr>
              <w:pStyle w:val="TAC"/>
            </w:pPr>
            <w:r w:rsidRPr="005026A1">
              <w:t>OP.1</w:t>
            </w:r>
          </w:p>
        </w:tc>
      </w:tr>
      <w:tr w:rsidR="00ED26B3" w:rsidRPr="005026A1" w14:paraId="6BF1F9AD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6BC0BD6F" w14:textId="77777777" w:rsidR="00ED26B3" w:rsidRPr="005026A1" w:rsidRDefault="00ED26B3" w:rsidP="006B2B4E">
            <w:pPr>
              <w:pStyle w:val="TAL"/>
            </w:pPr>
            <w:r w:rsidRPr="005026A1">
              <w:t>CP length</w:t>
            </w:r>
          </w:p>
        </w:tc>
        <w:tc>
          <w:tcPr>
            <w:tcW w:w="503" w:type="pct"/>
            <w:shd w:val="clear" w:color="auto" w:fill="auto"/>
          </w:tcPr>
          <w:p w14:paraId="5C304DA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41EC82B" w14:textId="77777777" w:rsidR="00ED26B3" w:rsidRPr="005026A1" w:rsidRDefault="00ED26B3" w:rsidP="006B2B4E">
            <w:pPr>
              <w:pStyle w:val="TAC"/>
            </w:pPr>
            <w:r w:rsidRPr="005026A1">
              <w:t>Normal</w:t>
            </w:r>
          </w:p>
        </w:tc>
      </w:tr>
      <w:tr w:rsidR="00ED26B3" w:rsidRPr="005026A1" w14:paraId="67FCC98D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3D045CCE" w14:textId="77777777" w:rsidR="00ED26B3" w:rsidRPr="005026A1" w:rsidRDefault="00ED26B3" w:rsidP="006B2B4E">
            <w:pPr>
              <w:pStyle w:val="TAL"/>
            </w:pPr>
            <w:r w:rsidRPr="005026A1">
              <w:t>Correlation Matrix and Antenna Configuration</w:t>
            </w:r>
          </w:p>
        </w:tc>
        <w:tc>
          <w:tcPr>
            <w:tcW w:w="503" w:type="pct"/>
            <w:shd w:val="clear" w:color="auto" w:fill="auto"/>
          </w:tcPr>
          <w:p w14:paraId="6B69278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C1E0D9B" w14:textId="77777777" w:rsidR="00ED26B3" w:rsidRPr="005026A1" w:rsidRDefault="00ED26B3" w:rsidP="006B2B4E">
            <w:pPr>
              <w:pStyle w:val="TAC"/>
            </w:pPr>
            <w:r w:rsidRPr="005026A1">
              <w:t>2x1 Low</w:t>
            </w:r>
          </w:p>
        </w:tc>
      </w:tr>
      <w:tr w:rsidR="00ED26B3" w:rsidRPr="005026A1" w14:paraId="4BB53DAD" w14:textId="77777777" w:rsidTr="006B2B4E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67CD02AF" w14:textId="77777777" w:rsidR="00ED26B3" w:rsidRPr="005026A1" w:rsidRDefault="00ED26B3" w:rsidP="006B2B4E">
            <w:pPr>
              <w:pStyle w:val="TAL"/>
            </w:pPr>
            <w:r w:rsidRPr="005026A1">
              <w:t xml:space="preserve">In sync transmission 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3EECD2F5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503" w:type="pct"/>
            <w:shd w:val="clear" w:color="auto" w:fill="auto"/>
          </w:tcPr>
          <w:p w14:paraId="1E65E39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5D9B302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1C704981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030BE98C" w14:textId="77777777" w:rsidR="00ED26B3" w:rsidRPr="005026A1" w:rsidRDefault="00ED26B3" w:rsidP="006B2B4E">
            <w:pPr>
              <w:pStyle w:val="TAL"/>
            </w:pPr>
            <w:r w:rsidRPr="005026A1">
              <w:t>parameters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7B0B4F36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503" w:type="pct"/>
            <w:shd w:val="clear" w:color="auto" w:fill="auto"/>
          </w:tcPr>
          <w:p w14:paraId="7BEAC30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848D069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6E54E852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1AC088FF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67545BC7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503" w:type="pct"/>
            <w:shd w:val="clear" w:color="auto" w:fill="auto"/>
          </w:tcPr>
          <w:p w14:paraId="2A51C387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480" w:type="pct"/>
            <w:shd w:val="clear" w:color="auto" w:fill="auto"/>
          </w:tcPr>
          <w:p w14:paraId="1DC6CA8B" w14:textId="77777777" w:rsidR="00ED26B3" w:rsidRPr="005026A1" w:rsidRDefault="00ED26B3" w:rsidP="006B2B4E">
            <w:pPr>
              <w:pStyle w:val="TAC"/>
            </w:pPr>
            <w:r w:rsidRPr="005026A1">
              <w:t>8</w:t>
            </w:r>
          </w:p>
        </w:tc>
      </w:tr>
      <w:tr w:rsidR="00ED26B3" w:rsidRPr="005026A1" w14:paraId="653FAC95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4A6189F9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1AF6FCC9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104C7101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80" w:type="pct"/>
            <w:shd w:val="clear" w:color="auto" w:fill="auto"/>
          </w:tcPr>
          <w:p w14:paraId="5F97FFDD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43FCF6D5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6CCAE2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05425987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5D714278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80" w:type="pct"/>
            <w:shd w:val="clear" w:color="auto" w:fill="auto"/>
          </w:tcPr>
          <w:p w14:paraId="5D0FD8CC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6CB54D64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A96125C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4A4B2A1D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DMRS precoder granularity</w:t>
            </w:r>
          </w:p>
        </w:tc>
        <w:tc>
          <w:tcPr>
            <w:tcW w:w="503" w:type="pct"/>
            <w:shd w:val="clear" w:color="auto" w:fill="auto"/>
          </w:tcPr>
          <w:p w14:paraId="409B7A72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27B52E13" w14:textId="77777777" w:rsidR="00ED26B3" w:rsidRPr="005026A1" w:rsidRDefault="00ED26B3" w:rsidP="006B2B4E">
            <w:pPr>
              <w:pStyle w:val="TAC"/>
            </w:pPr>
            <w:r w:rsidRPr="005026A1">
              <w:rPr>
                <w:rFonts w:eastAsia="?? ??"/>
              </w:rPr>
              <w:t>REG bundle size</w:t>
            </w:r>
          </w:p>
        </w:tc>
      </w:tr>
      <w:tr w:rsidR="00ED26B3" w:rsidRPr="005026A1" w14:paraId="764ED88D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66E1E7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3FF51609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REG bundle size</w:t>
            </w:r>
          </w:p>
        </w:tc>
        <w:tc>
          <w:tcPr>
            <w:tcW w:w="503" w:type="pct"/>
            <w:shd w:val="clear" w:color="auto" w:fill="auto"/>
          </w:tcPr>
          <w:p w14:paraId="385B3D2D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1F46B307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765108D0" w14:textId="77777777" w:rsidTr="006B2B4E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49D67E3A" w14:textId="77777777" w:rsidR="00ED26B3" w:rsidRPr="005026A1" w:rsidRDefault="00ED26B3" w:rsidP="006B2B4E">
            <w:pPr>
              <w:pStyle w:val="TAL"/>
            </w:pPr>
            <w:r w:rsidRPr="005026A1">
              <w:t>Out of sync transmission parameters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44B54B37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503" w:type="pct"/>
            <w:shd w:val="clear" w:color="auto" w:fill="auto"/>
          </w:tcPr>
          <w:p w14:paraId="7A13562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2DCA920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052A493C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1DCC0BC0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37EB85B7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503" w:type="pct"/>
            <w:shd w:val="clear" w:color="auto" w:fill="auto"/>
          </w:tcPr>
          <w:p w14:paraId="6175837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44138BB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3A0DE483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42483A7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67F7E5DB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503" w:type="pct"/>
            <w:shd w:val="clear" w:color="auto" w:fill="auto"/>
          </w:tcPr>
          <w:p w14:paraId="2C3A01B7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480" w:type="pct"/>
            <w:shd w:val="clear" w:color="auto" w:fill="auto"/>
          </w:tcPr>
          <w:p w14:paraId="48608652" w14:textId="77777777" w:rsidR="00ED26B3" w:rsidRPr="005026A1" w:rsidRDefault="00ED26B3" w:rsidP="006B2B4E">
            <w:pPr>
              <w:pStyle w:val="TAC"/>
            </w:pPr>
            <w:r w:rsidRPr="005026A1">
              <w:t>16</w:t>
            </w:r>
          </w:p>
        </w:tc>
      </w:tr>
      <w:tr w:rsidR="00ED26B3" w:rsidRPr="005026A1" w14:paraId="63311F7A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42043E92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37E13DBB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570A0ED7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80" w:type="pct"/>
            <w:shd w:val="clear" w:color="auto" w:fill="auto"/>
          </w:tcPr>
          <w:p w14:paraId="37E83B20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6F6DB691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6E9177E4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5DB1473C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7506A7BA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80" w:type="pct"/>
            <w:shd w:val="clear" w:color="auto" w:fill="auto"/>
          </w:tcPr>
          <w:p w14:paraId="1B5D9018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73BAE6C3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F01CE50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6354B3CB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DMRS precoder granularity</w:t>
            </w:r>
          </w:p>
        </w:tc>
        <w:tc>
          <w:tcPr>
            <w:tcW w:w="503" w:type="pct"/>
            <w:shd w:val="clear" w:color="auto" w:fill="auto"/>
          </w:tcPr>
          <w:p w14:paraId="43825FB1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7B9DE72F" w14:textId="77777777" w:rsidR="00ED26B3" w:rsidRPr="005026A1" w:rsidRDefault="00ED26B3" w:rsidP="006B2B4E">
            <w:pPr>
              <w:pStyle w:val="TAC"/>
            </w:pPr>
            <w:r w:rsidRPr="005026A1">
              <w:rPr>
                <w:rFonts w:eastAsia="?? ??"/>
              </w:rPr>
              <w:t>REG bundle size</w:t>
            </w:r>
          </w:p>
        </w:tc>
      </w:tr>
      <w:tr w:rsidR="00ED26B3" w:rsidRPr="005026A1" w14:paraId="322C4F4E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</w:tcBorders>
            <w:shd w:val="clear" w:color="auto" w:fill="auto"/>
          </w:tcPr>
          <w:p w14:paraId="6433CE3C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327BB654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REG bundle size</w:t>
            </w:r>
          </w:p>
        </w:tc>
        <w:tc>
          <w:tcPr>
            <w:tcW w:w="503" w:type="pct"/>
            <w:shd w:val="clear" w:color="auto" w:fill="auto"/>
          </w:tcPr>
          <w:p w14:paraId="4F0E88E2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7BA6342B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184513DC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68EB3C93" w14:textId="77777777" w:rsidR="00ED26B3" w:rsidRPr="005026A1" w:rsidRDefault="00ED26B3" w:rsidP="006B2B4E">
            <w:pPr>
              <w:pStyle w:val="TAL"/>
            </w:pPr>
            <w:r w:rsidRPr="005026A1">
              <w:t>DRX</w:t>
            </w:r>
          </w:p>
        </w:tc>
        <w:tc>
          <w:tcPr>
            <w:tcW w:w="503" w:type="pct"/>
            <w:shd w:val="clear" w:color="auto" w:fill="auto"/>
          </w:tcPr>
          <w:p w14:paraId="237FBA0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6117F14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rPr>
                <w:i/>
                <w:iCs/>
              </w:rPr>
              <w:t>OFF</w:t>
            </w:r>
          </w:p>
        </w:tc>
      </w:tr>
      <w:tr w:rsidR="00ED26B3" w:rsidRPr="005026A1" w14:paraId="001FADCB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2D17A07C" w14:textId="77777777" w:rsidR="00ED26B3" w:rsidRPr="005026A1" w:rsidRDefault="00ED26B3" w:rsidP="006B2B4E">
            <w:pPr>
              <w:pStyle w:val="TAL"/>
            </w:pPr>
            <w:r w:rsidRPr="005026A1">
              <w:t xml:space="preserve">Gap pattern ID </w:t>
            </w:r>
          </w:p>
        </w:tc>
        <w:tc>
          <w:tcPr>
            <w:tcW w:w="503" w:type="pct"/>
            <w:shd w:val="clear" w:color="auto" w:fill="auto"/>
          </w:tcPr>
          <w:p w14:paraId="7E748C6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83B9067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N.A.</w:t>
            </w:r>
          </w:p>
        </w:tc>
      </w:tr>
      <w:tr w:rsidR="00ED26B3" w:rsidRPr="005026A1" w14:paraId="04586602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A5AE736" w14:textId="77777777" w:rsidR="00ED26B3" w:rsidRPr="005026A1" w:rsidRDefault="00ED26B3" w:rsidP="006B2B4E">
            <w:pPr>
              <w:pStyle w:val="TAL"/>
            </w:pPr>
            <w:r w:rsidRPr="005026A1">
              <w:t>Layer 3 filtering</w:t>
            </w:r>
          </w:p>
        </w:tc>
        <w:tc>
          <w:tcPr>
            <w:tcW w:w="503" w:type="pct"/>
            <w:shd w:val="clear" w:color="auto" w:fill="auto"/>
          </w:tcPr>
          <w:p w14:paraId="6C64F1B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79AAFD5" w14:textId="77777777" w:rsidR="00ED26B3" w:rsidRPr="005026A1" w:rsidRDefault="00ED26B3" w:rsidP="006B2B4E">
            <w:pPr>
              <w:pStyle w:val="TAC"/>
            </w:pPr>
            <w:r w:rsidRPr="005026A1">
              <w:rPr>
                <w:i/>
                <w:iCs/>
              </w:rPr>
              <w:t>Enabled</w:t>
            </w:r>
          </w:p>
        </w:tc>
      </w:tr>
      <w:tr w:rsidR="00ED26B3" w:rsidRPr="005026A1" w14:paraId="61D9F883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4E4E164B" w14:textId="77777777" w:rsidR="00ED26B3" w:rsidRPr="005026A1" w:rsidRDefault="00ED26B3" w:rsidP="006B2B4E">
            <w:pPr>
              <w:pStyle w:val="TAL"/>
            </w:pPr>
            <w:r w:rsidRPr="005026A1">
              <w:lastRenderedPageBreak/>
              <w:t>T310 timer</w:t>
            </w:r>
          </w:p>
        </w:tc>
        <w:tc>
          <w:tcPr>
            <w:tcW w:w="503" w:type="pct"/>
            <w:shd w:val="clear" w:color="auto" w:fill="auto"/>
          </w:tcPr>
          <w:p w14:paraId="24BA2499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rPr>
                <w:iCs/>
              </w:rPr>
              <w:t>ms</w:t>
            </w:r>
            <w:proofErr w:type="spellEnd"/>
          </w:p>
        </w:tc>
        <w:tc>
          <w:tcPr>
            <w:tcW w:w="1480" w:type="pct"/>
            <w:shd w:val="clear" w:color="auto" w:fill="auto"/>
          </w:tcPr>
          <w:p w14:paraId="141AC3E6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rPr>
                <w:iCs/>
              </w:rPr>
              <w:t>1000</w:t>
            </w:r>
          </w:p>
        </w:tc>
      </w:tr>
      <w:tr w:rsidR="00ED26B3" w:rsidRPr="005026A1" w14:paraId="75566E5E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21FAF02" w14:textId="77777777" w:rsidR="00ED26B3" w:rsidRPr="005026A1" w:rsidRDefault="00ED26B3" w:rsidP="006B2B4E">
            <w:pPr>
              <w:pStyle w:val="TAL"/>
            </w:pPr>
            <w:r w:rsidRPr="005026A1">
              <w:t>T311 timer</w:t>
            </w:r>
          </w:p>
        </w:tc>
        <w:tc>
          <w:tcPr>
            <w:tcW w:w="503" w:type="pct"/>
            <w:shd w:val="clear" w:color="auto" w:fill="auto"/>
          </w:tcPr>
          <w:p w14:paraId="1489850B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t>ms</w:t>
            </w:r>
            <w:proofErr w:type="spellEnd"/>
          </w:p>
        </w:tc>
        <w:tc>
          <w:tcPr>
            <w:tcW w:w="1480" w:type="pct"/>
            <w:shd w:val="clear" w:color="auto" w:fill="auto"/>
          </w:tcPr>
          <w:p w14:paraId="7AC1BC01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t>1000</w:t>
            </w:r>
          </w:p>
        </w:tc>
      </w:tr>
      <w:tr w:rsidR="00ED26B3" w:rsidRPr="005026A1" w14:paraId="6503CBA8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FD4FDAB" w14:textId="77777777" w:rsidR="00ED26B3" w:rsidRPr="005026A1" w:rsidRDefault="00ED26B3" w:rsidP="006B2B4E">
            <w:pPr>
              <w:pStyle w:val="TAL"/>
            </w:pPr>
            <w:r w:rsidRPr="005026A1">
              <w:t>N310</w:t>
            </w:r>
          </w:p>
        </w:tc>
        <w:tc>
          <w:tcPr>
            <w:tcW w:w="503" w:type="pct"/>
            <w:shd w:val="clear" w:color="auto" w:fill="auto"/>
          </w:tcPr>
          <w:p w14:paraId="791443C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9797ED7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0C9000C2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DA8C5CB" w14:textId="77777777" w:rsidR="00ED26B3" w:rsidRPr="005026A1" w:rsidRDefault="00ED26B3" w:rsidP="006B2B4E">
            <w:pPr>
              <w:pStyle w:val="TAL"/>
            </w:pPr>
            <w:r w:rsidRPr="005026A1">
              <w:t>N311</w:t>
            </w:r>
          </w:p>
        </w:tc>
        <w:tc>
          <w:tcPr>
            <w:tcW w:w="503" w:type="pct"/>
            <w:shd w:val="clear" w:color="auto" w:fill="auto"/>
          </w:tcPr>
          <w:p w14:paraId="2EB8EDD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7882214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6F4D77F2" w14:textId="77777777" w:rsidTr="006B2B4E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0B79BB64" w14:textId="77777777" w:rsidR="00ED26B3" w:rsidRPr="005026A1" w:rsidRDefault="00ED26B3" w:rsidP="006B2B4E">
            <w:pPr>
              <w:pStyle w:val="TAL"/>
            </w:pPr>
            <w:r w:rsidRPr="005026A1">
              <w:t xml:space="preserve">CSI-RS configuration for 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5816A58C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77D9CAD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9488CC6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CSI-RS.1.1 FDD</w:t>
            </w:r>
          </w:p>
        </w:tc>
      </w:tr>
      <w:tr w:rsidR="00ED26B3" w:rsidRPr="005026A1" w14:paraId="74DCA842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09FF6E09" w14:textId="77777777" w:rsidR="00ED26B3" w:rsidRPr="005026A1" w:rsidRDefault="00ED26B3" w:rsidP="006B2B4E">
            <w:pPr>
              <w:pStyle w:val="TAL"/>
            </w:pPr>
            <w:r w:rsidRPr="005026A1">
              <w:t>CSI reporting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272D1122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shd w:val="clear" w:color="auto" w:fill="auto"/>
          </w:tcPr>
          <w:p w14:paraId="06F7123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F8322D8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CSI-RS.1.1 TDD</w:t>
            </w:r>
          </w:p>
        </w:tc>
      </w:tr>
      <w:tr w:rsidR="00ED26B3" w:rsidRPr="005026A1" w14:paraId="6A0A4FEE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02FEC7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598FF1F0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02417A6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5027334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CSI-RS.2.1 TDD</w:t>
            </w:r>
          </w:p>
        </w:tc>
      </w:tr>
      <w:tr w:rsidR="00ED26B3" w:rsidRPr="005026A1" w14:paraId="6AE8551E" w14:textId="77777777" w:rsidTr="006B2B4E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28A95D97" w14:textId="77777777" w:rsidR="00ED26B3" w:rsidRPr="005026A1" w:rsidRDefault="00ED26B3" w:rsidP="006B2B4E">
            <w:pPr>
              <w:pStyle w:val="TAL"/>
            </w:pPr>
            <w:r w:rsidRPr="005026A1">
              <w:t>CSI-RS for tracking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04783490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12852F7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A7A8FB8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TRS.1.1 FDD</w:t>
            </w:r>
          </w:p>
        </w:tc>
      </w:tr>
      <w:tr w:rsidR="00ED26B3" w:rsidRPr="005026A1" w14:paraId="05F2EE4E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6E16407B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66B48DC4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shd w:val="clear" w:color="auto" w:fill="auto"/>
          </w:tcPr>
          <w:p w14:paraId="37AF856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39C804D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TRS.1.1 TDD</w:t>
            </w:r>
          </w:p>
        </w:tc>
      </w:tr>
      <w:tr w:rsidR="00ED26B3" w:rsidRPr="005026A1" w14:paraId="7DD23377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3ACE22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A6BE3E1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08120B0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73EC32C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TRS.1.2 TDD</w:t>
            </w:r>
          </w:p>
        </w:tc>
      </w:tr>
      <w:tr w:rsidR="00ED26B3" w:rsidRPr="005026A1" w14:paraId="4D654DB0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40D5D30" w14:textId="77777777" w:rsidR="00ED26B3" w:rsidRPr="005026A1" w:rsidRDefault="00ED26B3" w:rsidP="006B2B4E">
            <w:pPr>
              <w:pStyle w:val="TAL"/>
            </w:pPr>
            <w:r w:rsidRPr="005026A1">
              <w:t>T1</w:t>
            </w:r>
          </w:p>
        </w:tc>
        <w:tc>
          <w:tcPr>
            <w:tcW w:w="503" w:type="pct"/>
            <w:shd w:val="clear" w:color="auto" w:fill="auto"/>
          </w:tcPr>
          <w:p w14:paraId="0FBC9EC8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522415CD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36C084E6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42622836" w14:textId="77777777" w:rsidR="00ED26B3" w:rsidRPr="005026A1" w:rsidRDefault="00ED26B3" w:rsidP="006B2B4E">
            <w:pPr>
              <w:pStyle w:val="TAL"/>
            </w:pPr>
            <w:r w:rsidRPr="005026A1">
              <w:t>T2</w:t>
            </w:r>
          </w:p>
        </w:tc>
        <w:tc>
          <w:tcPr>
            <w:tcW w:w="503" w:type="pct"/>
            <w:shd w:val="clear" w:color="auto" w:fill="auto"/>
          </w:tcPr>
          <w:p w14:paraId="4AAD8033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7D1C0388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07D3D2C7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12B73536" w14:textId="77777777" w:rsidR="00ED26B3" w:rsidRPr="005026A1" w:rsidRDefault="00ED26B3" w:rsidP="006B2B4E">
            <w:pPr>
              <w:pStyle w:val="TAL"/>
            </w:pPr>
            <w:r w:rsidRPr="005026A1">
              <w:t>T3</w:t>
            </w:r>
          </w:p>
        </w:tc>
        <w:tc>
          <w:tcPr>
            <w:tcW w:w="503" w:type="pct"/>
            <w:shd w:val="clear" w:color="auto" w:fill="auto"/>
          </w:tcPr>
          <w:p w14:paraId="1981214D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09E741CC" w14:textId="77777777" w:rsidR="00ED26B3" w:rsidRPr="005026A1" w:rsidRDefault="00ED26B3" w:rsidP="006B2B4E">
            <w:pPr>
              <w:pStyle w:val="TAC"/>
            </w:pPr>
            <w:del w:id="7" w:author="Allen Zhang (张爽)" w:date="2024-07-30T10:06:00Z">
              <w:r w:rsidRPr="005026A1" w:rsidDel="00846707">
                <w:delText>0.24</w:delText>
              </w:r>
            </w:del>
            <w:ins w:id="8" w:author="Allen Zhang (张爽)" w:date="2024-07-30T10:06:00Z">
              <w:r>
                <w:t>0.44</w:t>
              </w:r>
            </w:ins>
          </w:p>
        </w:tc>
      </w:tr>
      <w:tr w:rsidR="00ED26B3" w:rsidRPr="005026A1" w14:paraId="7BA9224C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6449E173" w14:textId="77777777" w:rsidR="00ED26B3" w:rsidRPr="005026A1" w:rsidRDefault="00ED26B3" w:rsidP="006B2B4E">
            <w:pPr>
              <w:pStyle w:val="TAL"/>
            </w:pPr>
            <w:r w:rsidRPr="005026A1">
              <w:t>T4</w:t>
            </w:r>
          </w:p>
        </w:tc>
        <w:tc>
          <w:tcPr>
            <w:tcW w:w="503" w:type="pct"/>
            <w:shd w:val="clear" w:color="auto" w:fill="auto"/>
          </w:tcPr>
          <w:p w14:paraId="015AEBB9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1811BDC0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5CBB2361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2295C81E" w14:textId="77777777" w:rsidR="00ED26B3" w:rsidRPr="005026A1" w:rsidRDefault="00ED26B3" w:rsidP="006B2B4E">
            <w:pPr>
              <w:pStyle w:val="TAL"/>
            </w:pPr>
            <w:r w:rsidRPr="005026A1">
              <w:t>T5</w:t>
            </w:r>
          </w:p>
        </w:tc>
        <w:tc>
          <w:tcPr>
            <w:tcW w:w="503" w:type="pct"/>
            <w:shd w:val="clear" w:color="auto" w:fill="auto"/>
          </w:tcPr>
          <w:p w14:paraId="672AE490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738F54F5" w14:textId="77777777" w:rsidR="00ED26B3" w:rsidRPr="005026A1" w:rsidRDefault="00ED26B3" w:rsidP="006B2B4E">
            <w:pPr>
              <w:pStyle w:val="TAC"/>
            </w:pPr>
            <w:r w:rsidRPr="005026A1">
              <w:t>0.88</w:t>
            </w:r>
          </w:p>
        </w:tc>
      </w:tr>
      <w:tr w:rsidR="00ED26B3" w:rsidRPr="005026A1" w14:paraId="6AA2C0D4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12491B21" w14:textId="77777777" w:rsidR="00ED26B3" w:rsidRPr="005026A1" w:rsidRDefault="00ED26B3" w:rsidP="006B2B4E">
            <w:pPr>
              <w:pStyle w:val="TAL"/>
            </w:pPr>
            <w:r w:rsidRPr="005026A1">
              <w:t>D1</w:t>
            </w:r>
          </w:p>
        </w:tc>
        <w:tc>
          <w:tcPr>
            <w:tcW w:w="503" w:type="pct"/>
            <w:shd w:val="clear" w:color="auto" w:fill="auto"/>
          </w:tcPr>
          <w:p w14:paraId="19A28121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0A40950D" w14:textId="77777777" w:rsidR="00ED26B3" w:rsidRPr="005026A1" w:rsidRDefault="00ED26B3" w:rsidP="006B2B4E">
            <w:pPr>
              <w:pStyle w:val="TAC"/>
            </w:pPr>
            <w:r w:rsidRPr="005026A1">
              <w:t>0.84</w:t>
            </w:r>
          </w:p>
        </w:tc>
      </w:tr>
      <w:tr w:rsidR="00ED26B3" w:rsidRPr="005026A1" w14:paraId="11AD565E" w14:textId="77777777" w:rsidTr="006B2B4E">
        <w:trPr>
          <w:trHeight w:val="187"/>
          <w:jc w:val="center"/>
        </w:trPr>
        <w:tc>
          <w:tcPr>
            <w:tcW w:w="5000" w:type="pct"/>
            <w:gridSpan w:val="5"/>
          </w:tcPr>
          <w:p w14:paraId="00CC6C32" w14:textId="77777777" w:rsidR="00ED26B3" w:rsidRPr="005026A1" w:rsidRDefault="00ED26B3" w:rsidP="006B2B4E">
            <w:pPr>
              <w:pStyle w:val="TAN"/>
            </w:pPr>
            <w:r w:rsidRPr="005026A1">
              <w:t>Note 1:</w:t>
            </w:r>
            <w:r w:rsidRPr="005026A1">
              <w:tab/>
              <w:t>All configurations are assigned to the UE prior to the start of time period T1.</w:t>
            </w:r>
          </w:p>
          <w:p w14:paraId="3D5F7236" w14:textId="77777777" w:rsidR="00ED26B3" w:rsidRPr="005026A1" w:rsidRDefault="00ED26B3" w:rsidP="006B2B4E">
            <w:pPr>
              <w:pStyle w:val="TAN"/>
            </w:pPr>
            <w:r w:rsidRPr="005026A1">
              <w:t>Note 2:</w:t>
            </w:r>
            <w:r w:rsidRPr="005026A1">
              <w:tab/>
              <w:t>UE-specific PDCCH is not transmitted after T1 starts.</w:t>
            </w:r>
          </w:p>
        </w:tc>
      </w:tr>
    </w:tbl>
    <w:p w14:paraId="41D6FD6F" w14:textId="77777777" w:rsidR="00ED26B3" w:rsidRPr="00EC7233" w:rsidRDefault="00ED26B3" w:rsidP="00ED26B3">
      <w:pPr>
        <w:rPr>
          <w:lang w:eastAsia="en-GB"/>
        </w:rPr>
      </w:pPr>
    </w:p>
    <w:p w14:paraId="6FC56862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2&gt;&gt;&gt;</w:t>
      </w:r>
    </w:p>
    <w:p w14:paraId="0342685F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25AAC63A" w14:textId="77777777" w:rsidR="00ED26B3" w:rsidRPr="00846707" w:rsidRDefault="00ED26B3" w:rsidP="00ED26B3">
      <w:pPr>
        <w:pStyle w:val="4"/>
        <w:rPr>
          <w:rFonts w:cs="Arial"/>
          <w:szCs w:val="24"/>
        </w:rPr>
      </w:pPr>
      <w:r w:rsidRPr="005026A1">
        <w:rPr>
          <w:rFonts w:cs="Arial"/>
          <w:szCs w:val="24"/>
        </w:rPr>
        <w:t>16.5.1.5</w:t>
      </w:r>
      <w:r w:rsidRPr="005026A1">
        <w:rPr>
          <w:rFonts w:cs="Arial"/>
          <w:szCs w:val="24"/>
        </w:rPr>
        <w:tab/>
        <w:t xml:space="preserve">NR SA FR1 Radio Link Monitoring Out-of-sync Test for FR1 </w:t>
      </w:r>
      <w:proofErr w:type="spellStart"/>
      <w:r w:rsidRPr="005026A1">
        <w:rPr>
          <w:rFonts w:cs="Arial"/>
          <w:szCs w:val="24"/>
        </w:rPr>
        <w:t>PCell</w:t>
      </w:r>
      <w:proofErr w:type="spellEnd"/>
      <w:r w:rsidRPr="005026A1">
        <w:rPr>
          <w:rFonts w:cs="Arial"/>
          <w:szCs w:val="24"/>
        </w:rPr>
        <w:t xml:space="preserve"> configured with SSB-based RLM RS in DRX mode for 1 Rx UE</w:t>
      </w:r>
    </w:p>
    <w:p w14:paraId="23835E04" w14:textId="77777777" w:rsidR="00ED26B3" w:rsidRDefault="00ED26B3" w:rsidP="00ED26B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01BA79C0" w14:textId="77777777" w:rsidR="00ED26B3" w:rsidRPr="005026A1" w:rsidRDefault="00ED26B3" w:rsidP="00ED26B3">
      <w:pPr>
        <w:pStyle w:val="TH"/>
        <w:rPr>
          <w:rFonts w:eastAsia="Malgun Gothic"/>
        </w:rPr>
      </w:pPr>
      <w:r w:rsidRPr="005026A1">
        <w:rPr>
          <w:rFonts w:eastAsia="Malgun Gothic"/>
        </w:rPr>
        <w:t xml:space="preserve">Table 16.5.1.5.4.1-3: General test parameters for NR SA FR1 Radio Link Monitoring Out-of-sync Test for FR1 </w:t>
      </w:r>
      <w:proofErr w:type="spellStart"/>
      <w:r w:rsidRPr="005026A1">
        <w:rPr>
          <w:rFonts w:eastAsia="Malgun Gothic"/>
        </w:rPr>
        <w:t>PCell</w:t>
      </w:r>
      <w:proofErr w:type="spellEnd"/>
      <w:r w:rsidRPr="005026A1">
        <w:rPr>
          <w:rFonts w:eastAsia="Malgun Gothic"/>
        </w:rPr>
        <w:t xml:space="preserve"> configured with SSB-based RLM RS in DRX mode for 1 Rx UE</w:t>
      </w:r>
    </w:p>
    <w:tbl>
      <w:tblPr>
        <w:tblW w:w="36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137"/>
        <w:gridCol w:w="1661"/>
        <w:gridCol w:w="789"/>
        <w:gridCol w:w="2998"/>
      </w:tblGrid>
      <w:tr w:rsidR="00ED26B3" w:rsidRPr="005026A1" w14:paraId="1128EC08" w14:textId="77777777" w:rsidTr="006B2B4E">
        <w:trPr>
          <w:trHeight w:val="187"/>
          <w:jc w:val="center"/>
        </w:trPr>
        <w:tc>
          <w:tcPr>
            <w:tcW w:w="2337" w:type="pct"/>
            <w:gridSpan w:val="3"/>
            <w:tcBorders>
              <w:bottom w:val="nil"/>
            </w:tcBorders>
            <w:shd w:val="clear" w:color="auto" w:fill="auto"/>
          </w:tcPr>
          <w:p w14:paraId="69DD7A5D" w14:textId="77777777" w:rsidR="00ED26B3" w:rsidRPr="005026A1" w:rsidRDefault="00ED26B3" w:rsidP="006B2B4E">
            <w:pPr>
              <w:pStyle w:val="TAH"/>
            </w:pPr>
            <w:r w:rsidRPr="005026A1">
              <w:lastRenderedPageBreak/>
              <w:t>Parameter</w:t>
            </w:r>
          </w:p>
        </w:tc>
        <w:tc>
          <w:tcPr>
            <w:tcW w:w="555" w:type="pct"/>
            <w:tcBorders>
              <w:bottom w:val="nil"/>
            </w:tcBorders>
            <w:shd w:val="clear" w:color="auto" w:fill="auto"/>
          </w:tcPr>
          <w:p w14:paraId="70AC23CB" w14:textId="77777777" w:rsidR="00ED26B3" w:rsidRPr="005026A1" w:rsidRDefault="00ED26B3" w:rsidP="006B2B4E">
            <w:pPr>
              <w:pStyle w:val="TAH"/>
            </w:pPr>
            <w:r w:rsidRPr="005026A1">
              <w:t>Unit</w:t>
            </w:r>
          </w:p>
        </w:tc>
        <w:tc>
          <w:tcPr>
            <w:tcW w:w="2108" w:type="pct"/>
            <w:shd w:val="clear" w:color="auto" w:fill="auto"/>
          </w:tcPr>
          <w:p w14:paraId="16E603B5" w14:textId="77777777" w:rsidR="00ED26B3" w:rsidRPr="005026A1" w:rsidRDefault="00ED26B3" w:rsidP="006B2B4E">
            <w:pPr>
              <w:pStyle w:val="TAH"/>
            </w:pPr>
            <w:r w:rsidRPr="005026A1">
              <w:t>Value</w:t>
            </w:r>
          </w:p>
        </w:tc>
      </w:tr>
      <w:tr w:rsidR="00ED26B3" w:rsidRPr="005026A1" w14:paraId="24ED76B9" w14:textId="77777777" w:rsidTr="006B2B4E">
        <w:trPr>
          <w:trHeight w:val="187"/>
          <w:jc w:val="center"/>
        </w:trPr>
        <w:tc>
          <w:tcPr>
            <w:tcW w:w="2337" w:type="pct"/>
            <w:gridSpan w:val="3"/>
            <w:tcBorders>
              <w:top w:val="nil"/>
            </w:tcBorders>
            <w:shd w:val="clear" w:color="auto" w:fill="auto"/>
          </w:tcPr>
          <w:p w14:paraId="69F3A800" w14:textId="77777777" w:rsidR="00ED26B3" w:rsidRPr="005026A1" w:rsidRDefault="00ED26B3" w:rsidP="006B2B4E">
            <w:pPr>
              <w:pStyle w:val="TAH"/>
            </w:pPr>
          </w:p>
        </w:tc>
        <w:tc>
          <w:tcPr>
            <w:tcW w:w="555" w:type="pct"/>
            <w:tcBorders>
              <w:top w:val="nil"/>
            </w:tcBorders>
            <w:shd w:val="clear" w:color="auto" w:fill="auto"/>
          </w:tcPr>
          <w:p w14:paraId="4380F193" w14:textId="77777777" w:rsidR="00ED26B3" w:rsidRPr="005026A1" w:rsidRDefault="00ED26B3" w:rsidP="006B2B4E">
            <w:pPr>
              <w:pStyle w:val="TAH"/>
            </w:pPr>
          </w:p>
        </w:tc>
        <w:tc>
          <w:tcPr>
            <w:tcW w:w="2108" w:type="pct"/>
            <w:shd w:val="clear" w:color="auto" w:fill="auto"/>
          </w:tcPr>
          <w:p w14:paraId="44C06B9E" w14:textId="77777777" w:rsidR="00ED26B3" w:rsidRPr="005026A1" w:rsidRDefault="00ED26B3" w:rsidP="006B2B4E">
            <w:pPr>
              <w:pStyle w:val="TAH"/>
            </w:pPr>
            <w:r w:rsidRPr="005026A1">
              <w:t>Test 1</w:t>
            </w:r>
          </w:p>
        </w:tc>
      </w:tr>
      <w:tr w:rsidR="00ED26B3" w:rsidRPr="005026A1" w14:paraId="1AA066AE" w14:textId="77777777" w:rsidTr="006B2B4E">
        <w:trPr>
          <w:trHeight w:val="164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44F06761" w14:textId="77777777" w:rsidR="00ED26B3" w:rsidRPr="005026A1" w:rsidRDefault="00ED26B3" w:rsidP="006B2B4E">
            <w:pPr>
              <w:pStyle w:val="TAL"/>
            </w:pPr>
            <w:r w:rsidRPr="005026A1">
              <w:t xml:space="preserve">Active </w:t>
            </w:r>
            <w:proofErr w:type="spellStart"/>
            <w:r w:rsidRPr="005026A1">
              <w:t>PCell</w:t>
            </w:r>
            <w:proofErr w:type="spellEnd"/>
          </w:p>
        </w:tc>
        <w:tc>
          <w:tcPr>
            <w:tcW w:w="555" w:type="pct"/>
            <w:shd w:val="clear" w:color="auto" w:fill="auto"/>
          </w:tcPr>
          <w:p w14:paraId="55BADBB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7C8BCF66" w14:textId="77777777" w:rsidR="00ED26B3" w:rsidRPr="005026A1" w:rsidRDefault="00ED26B3" w:rsidP="006B2B4E">
            <w:pPr>
              <w:pStyle w:val="TAC"/>
            </w:pPr>
            <w:r w:rsidRPr="005026A1">
              <w:t>Cell 1</w:t>
            </w:r>
          </w:p>
        </w:tc>
      </w:tr>
      <w:tr w:rsidR="00ED26B3" w:rsidRPr="005026A1" w14:paraId="56F25483" w14:textId="77777777" w:rsidTr="006B2B4E">
        <w:trPr>
          <w:trHeight w:val="62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168FE6F9" w14:textId="77777777" w:rsidR="00ED26B3" w:rsidRPr="005026A1" w:rsidRDefault="00ED26B3" w:rsidP="006B2B4E">
            <w:pPr>
              <w:pStyle w:val="TAL"/>
            </w:pPr>
            <w:r w:rsidRPr="005026A1">
              <w:t>RF Channel Number</w:t>
            </w:r>
          </w:p>
        </w:tc>
        <w:tc>
          <w:tcPr>
            <w:tcW w:w="555" w:type="pct"/>
            <w:shd w:val="clear" w:color="auto" w:fill="auto"/>
          </w:tcPr>
          <w:p w14:paraId="299C960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77356861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73AF0DC7" w14:textId="77777777" w:rsidTr="006B2B4E">
        <w:trPr>
          <w:trHeight w:val="93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29A1086C" w14:textId="77777777" w:rsidR="00ED26B3" w:rsidRPr="005026A1" w:rsidRDefault="00ED26B3" w:rsidP="006B2B4E">
            <w:pPr>
              <w:pStyle w:val="TAL"/>
            </w:pPr>
            <w:r w:rsidRPr="005026A1">
              <w:t>Duplex mode</w:t>
            </w:r>
          </w:p>
        </w:tc>
        <w:tc>
          <w:tcPr>
            <w:tcW w:w="1168" w:type="pct"/>
            <w:shd w:val="clear" w:color="auto" w:fill="auto"/>
          </w:tcPr>
          <w:p w14:paraId="21CCE11E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555" w:type="pct"/>
            <w:shd w:val="clear" w:color="auto" w:fill="auto"/>
          </w:tcPr>
          <w:p w14:paraId="4BE4F31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294FC115" w14:textId="77777777" w:rsidR="00ED26B3" w:rsidRPr="005026A1" w:rsidRDefault="00ED26B3" w:rsidP="006B2B4E">
            <w:pPr>
              <w:pStyle w:val="TAC"/>
            </w:pPr>
            <w:r w:rsidRPr="005026A1">
              <w:t>FDD</w:t>
            </w:r>
          </w:p>
        </w:tc>
      </w:tr>
      <w:tr w:rsidR="00ED26B3" w:rsidRPr="005026A1" w14:paraId="793ED6EA" w14:textId="77777777" w:rsidTr="006B2B4E">
        <w:trPr>
          <w:trHeight w:val="92"/>
          <w:jc w:val="center"/>
        </w:trPr>
        <w:tc>
          <w:tcPr>
            <w:tcW w:w="1169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14:paraId="1DB0929E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19F56CAD" w14:textId="77777777" w:rsidR="00ED26B3" w:rsidRPr="005026A1" w:rsidRDefault="00ED26B3" w:rsidP="006B2B4E">
            <w:pPr>
              <w:pStyle w:val="TAL"/>
            </w:pPr>
            <w:r w:rsidRPr="005026A1">
              <w:t>Config 2, 3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7756E1F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B26C420" w14:textId="77777777" w:rsidR="00ED26B3" w:rsidRPr="005026A1" w:rsidRDefault="00ED26B3" w:rsidP="006B2B4E">
            <w:pPr>
              <w:pStyle w:val="TAC"/>
            </w:pPr>
            <w:r w:rsidRPr="005026A1">
              <w:t>TDD</w:t>
            </w:r>
          </w:p>
        </w:tc>
      </w:tr>
      <w:tr w:rsidR="00ED26B3" w:rsidRPr="005026A1" w14:paraId="1AD2333F" w14:textId="77777777" w:rsidTr="006B2B4E">
        <w:trPr>
          <w:trHeight w:val="92"/>
          <w:jc w:val="center"/>
        </w:trPr>
        <w:tc>
          <w:tcPr>
            <w:tcW w:w="116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AC7C04C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5C291606" w14:textId="77777777" w:rsidR="00ED26B3" w:rsidRPr="005026A1" w:rsidRDefault="00ED26B3" w:rsidP="006B2B4E">
            <w:pPr>
              <w:pStyle w:val="TAL"/>
            </w:pPr>
            <w:r w:rsidRPr="005026A1">
              <w:t>Config 4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F3ECC1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1728FF2E" w14:textId="77777777" w:rsidR="00ED26B3" w:rsidRPr="005026A1" w:rsidRDefault="00ED26B3" w:rsidP="006B2B4E">
            <w:pPr>
              <w:pStyle w:val="TAC"/>
            </w:pPr>
            <w:r w:rsidRPr="005026A1">
              <w:t>HD-FDD</w:t>
            </w:r>
          </w:p>
        </w:tc>
      </w:tr>
      <w:tr w:rsidR="00ED26B3" w:rsidRPr="005026A1" w14:paraId="05BC4C5D" w14:textId="77777777" w:rsidTr="006B2B4E">
        <w:trPr>
          <w:trHeight w:val="92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0D04BFD2" w14:textId="77777777" w:rsidR="00ED26B3" w:rsidRPr="005026A1" w:rsidRDefault="00ED26B3" w:rsidP="006B2B4E">
            <w:pPr>
              <w:pStyle w:val="TAL"/>
            </w:pPr>
            <w:proofErr w:type="spellStart"/>
            <w:r w:rsidRPr="005026A1">
              <w:rPr>
                <w:rFonts w:cs="Arial"/>
                <w:szCs w:val="16"/>
              </w:rPr>
              <w:t>BW</w:t>
            </w:r>
            <w:r w:rsidRPr="005026A1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68" w:type="pct"/>
            <w:shd w:val="clear" w:color="auto" w:fill="auto"/>
          </w:tcPr>
          <w:p w14:paraId="0A3F9D28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555" w:type="pct"/>
            <w:tcBorders>
              <w:bottom w:val="nil"/>
            </w:tcBorders>
            <w:shd w:val="clear" w:color="auto" w:fill="auto"/>
          </w:tcPr>
          <w:p w14:paraId="457CAE0B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lang w:eastAsia="zh-CN"/>
              </w:rPr>
              <w:t>MHz</w:t>
            </w:r>
          </w:p>
        </w:tc>
        <w:tc>
          <w:tcPr>
            <w:tcW w:w="2108" w:type="pct"/>
            <w:shd w:val="clear" w:color="auto" w:fill="auto"/>
          </w:tcPr>
          <w:p w14:paraId="5B2DC3C5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</w:t>
            </w:r>
            <w:r w:rsidRPr="005026A1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52</w:t>
            </w:r>
          </w:p>
        </w:tc>
      </w:tr>
      <w:tr w:rsidR="00ED26B3" w:rsidRPr="005026A1" w14:paraId="244946E0" w14:textId="77777777" w:rsidTr="006B2B4E">
        <w:trPr>
          <w:trHeight w:val="92"/>
          <w:jc w:val="center"/>
        </w:trPr>
        <w:tc>
          <w:tcPr>
            <w:tcW w:w="11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3CA3F90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20F53E7F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55" w:type="pct"/>
            <w:tcBorders>
              <w:top w:val="nil"/>
              <w:bottom w:val="nil"/>
            </w:tcBorders>
            <w:shd w:val="clear" w:color="auto" w:fill="auto"/>
          </w:tcPr>
          <w:p w14:paraId="7B6B570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FF710B8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</w:t>
            </w:r>
            <w:r w:rsidRPr="005026A1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52</w:t>
            </w:r>
          </w:p>
        </w:tc>
      </w:tr>
      <w:tr w:rsidR="00ED26B3" w:rsidRPr="005026A1" w14:paraId="61FF324A" w14:textId="77777777" w:rsidTr="006B2B4E">
        <w:trPr>
          <w:trHeight w:val="92"/>
          <w:jc w:val="center"/>
        </w:trPr>
        <w:tc>
          <w:tcPr>
            <w:tcW w:w="1169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A30C5A9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2C1BA668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vMerge w:val="restart"/>
            <w:tcBorders>
              <w:top w:val="nil"/>
            </w:tcBorders>
            <w:shd w:val="clear" w:color="auto" w:fill="auto"/>
          </w:tcPr>
          <w:p w14:paraId="3BCBBE9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125BACC1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 xml:space="preserve">20: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</w:t>
            </w:r>
            <w:r w:rsidRPr="005026A1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51</w:t>
            </w:r>
          </w:p>
        </w:tc>
      </w:tr>
      <w:tr w:rsidR="00ED26B3" w:rsidRPr="005026A1" w14:paraId="37769473" w14:textId="77777777" w:rsidTr="006B2B4E">
        <w:trPr>
          <w:trHeight w:val="92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14:paraId="16393A5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2C80064E" w14:textId="77777777" w:rsidR="00ED26B3" w:rsidRPr="005026A1" w:rsidRDefault="00ED26B3" w:rsidP="006B2B4E">
            <w:pPr>
              <w:pStyle w:val="TAL"/>
            </w:pPr>
            <w:r w:rsidRPr="005026A1">
              <w:t>Config 4</w:t>
            </w:r>
          </w:p>
        </w:tc>
        <w:tc>
          <w:tcPr>
            <w:tcW w:w="555" w:type="pct"/>
            <w:vMerge/>
            <w:shd w:val="clear" w:color="auto" w:fill="auto"/>
          </w:tcPr>
          <w:p w14:paraId="467EAAF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04727EC9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</w:t>
            </w:r>
            <w:r w:rsidRPr="005026A1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52</w:t>
            </w:r>
          </w:p>
        </w:tc>
      </w:tr>
      <w:tr w:rsidR="00ED26B3" w:rsidRPr="005026A1" w14:paraId="6DEA095F" w14:textId="77777777" w:rsidTr="006B2B4E">
        <w:trPr>
          <w:trHeight w:val="92"/>
          <w:jc w:val="center"/>
        </w:trPr>
        <w:tc>
          <w:tcPr>
            <w:tcW w:w="1169" w:type="pct"/>
            <w:gridSpan w:val="2"/>
            <w:shd w:val="clear" w:color="auto" w:fill="auto"/>
          </w:tcPr>
          <w:p w14:paraId="5B29D8CA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DL initial BWP configuration</w:t>
            </w:r>
          </w:p>
        </w:tc>
        <w:tc>
          <w:tcPr>
            <w:tcW w:w="1168" w:type="pct"/>
            <w:shd w:val="clear" w:color="auto" w:fill="auto"/>
          </w:tcPr>
          <w:p w14:paraId="6F6EB57E" w14:textId="77777777" w:rsidR="00ED26B3" w:rsidRPr="005026A1" w:rsidRDefault="00ED26B3" w:rsidP="006B2B4E">
            <w:pPr>
              <w:pStyle w:val="TAL"/>
            </w:pPr>
            <w:r w:rsidRPr="005026A1">
              <w:t>Config</w:t>
            </w:r>
            <w:r w:rsidRPr="005026A1">
              <w:rPr>
                <w:rFonts w:asciiTheme="minorEastAsia" w:eastAsiaTheme="minorEastAsia" w:hAnsiTheme="minorEastAsia"/>
                <w:lang w:eastAsia="zh-TW"/>
              </w:rPr>
              <w:t xml:space="preserve"> </w:t>
            </w:r>
            <w:r w:rsidRPr="005026A1">
              <w:t>1, 2, 3, 4</w:t>
            </w:r>
          </w:p>
        </w:tc>
        <w:tc>
          <w:tcPr>
            <w:tcW w:w="555" w:type="pct"/>
            <w:shd w:val="clear" w:color="auto" w:fill="auto"/>
          </w:tcPr>
          <w:p w14:paraId="0535832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70F4799A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DLBWP.0.1</w:t>
            </w:r>
          </w:p>
        </w:tc>
      </w:tr>
      <w:tr w:rsidR="00ED26B3" w:rsidRPr="005026A1" w14:paraId="45531CD8" w14:textId="77777777" w:rsidTr="006B2B4E">
        <w:trPr>
          <w:trHeight w:val="92"/>
          <w:jc w:val="center"/>
        </w:trPr>
        <w:tc>
          <w:tcPr>
            <w:tcW w:w="1169" w:type="pct"/>
            <w:gridSpan w:val="2"/>
            <w:shd w:val="clear" w:color="auto" w:fill="auto"/>
          </w:tcPr>
          <w:p w14:paraId="4676683D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168" w:type="pct"/>
            <w:shd w:val="clear" w:color="auto" w:fill="auto"/>
          </w:tcPr>
          <w:p w14:paraId="4789C733" w14:textId="77777777" w:rsidR="00ED26B3" w:rsidRPr="005026A1" w:rsidRDefault="00ED26B3" w:rsidP="006B2B4E">
            <w:pPr>
              <w:pStyle w:val="TAL"/>
            </w:pPr>
            <w:r w:rsidRPr="005026A1">
              <w:t>Config</w:t>
            </w:r>
            <w:r w:rsidRPr="005026A1">
              <w:rPr>
                <w:rFonts w:asciiTheme="minorEastAsia" w:eastAsiaTheme="minorEastAsia" w:hAnsiTheme="minorEastAsia"/>
                <w:lang w:eastAsia="zh-TW"/>
              </w:rPr>
              <w:t xml:space="preserve"> </w:t>
            </w:r>
            <w:r w:rsidRPr="005026A1">
              <w:t>1, 2, 3, 4</w:t>
            </w:r>
          </w:p>
        </w:tc>
        <w:tc>
          <w:tcPr>
            <w:tcW w:w="555" w:type="pct"/>
            <w:shd w:val="clear" w:color="auto" w:fill="auto"/>
          </w:tcPr>
          <w:p w14:paraId="0BABBD9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695A120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DLBWP.1.1</w:t>
            </w:r>
          </w:p>
        </w:tc>
      </w:tr>
      <w:tr w:rsidR="00ED26B3" w:rsidRPr="005026A1" w14:paraId="068EA732" w14:textId="77777777" w:rsidTr="006B2B4E">
        <w:trPr>
          <w:trHeight w:val="92"/>
          <w:jc w:val="center"/>
        </w:trPr>
        <w:tc>
          <w:tcPr>
            <w:tcW w:w="1169" w:type="pct"/>
            <w:gridSpan w:val="2"/>
            <w:shd w:val="clear" w:color="auto" w:fill="auto"/>
          </w:tcPr>
          <w:p w14:paraId="20866A9B" w14:textId="77777777" w:rsidR="00ED26B3" w:rsidRPr="005026A1" w:rsidRDefault="00ED26B3" w:rsidP="006B2B4E">
            <w:pPr>
              <w:pStyle w:val="TAL"/>
              <w:rPr>
                <w:rFonts w:cs="Arial"/>
                <w:bCs/>
              </w:rPr>
            </w:pPr>
            <w:r w:rsidRPr="005026A1">
              <w:rPr>
                <w:rFonts w:cs="Arial"/>
                <w:bCs/>
              </w:rPr>
              <w:t>UL initial BWP configuration</w:t>
            </w:r>
          </w:p>
        </w:tc>
        <w:tc>
          <w:tcPr>
            <w:tcW w:w="1168" w:type="pct"/>
            <w:shd w:val="clear" w:color="auto" w:fill="auto"/>
          </w:tcPr>
          <w:p w14:paraId="5FB47182" w14:textId="77777777" w:rsidR="00ED26B3" w:rsidRPr="005026A1" w:rsidRDefault="00ED26B3" w:rsidP="006B2B4E">
            <w:pPr>
              <w:pStyle w:val="TAL"/>
            </w:pPr>
            <w:r w:rsidRPr="005026A1">
              <w:t>Config</w:t>
            </w:r>
            <w:r w:rsidRPr="005026A1">
              <w:rPr>
                <w:rFonts w:asciiTheme="minorEastAsia" w:eastAsiaTheme="minorEastAsia" w:hAnsiTheme="minorEastAsia"/>
                <w:lang w:eastAsia="zh-TW"/>
              </w:rPr>
              <w:t xml:space="preserve"> </w:t>
            </w:r>
            <w:r w:rsidRPr="005026A1">
              <w:t>1, 2, 3, 4</w:t>
            </w:r>
          </w:p>
        </w:tc>
        <w:tc>
          <w:tcPr>
            <w:tcW w:w="555" w:type="pct"/>
            <w:shd w:val="clear" w:color="auto" w:fill="auto"/>
          </w:tcPr>
          <w:p w14:paraId="287360B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6D523A2C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v3.7.0"/>
              </w:rPr>
              <w:t>ULBWP.0.1</w:t>
            </w:r>
          </w:p>
        </w:tc>
      </w:tr>
      <w:tr w:rsidR="00ED26B3" w:rsidRPr="005026A1" w14:paraId="47B4066D" w14:textId="77777777" w:rsidTr="006B2B4E">
        <w:trPr>
          <w:trHeight w:val="92"/>
          <w:jc w:val="center"/>
        </w:trPr>
        <w:tc>
          <w:tcPr>
            <w:tcW w:w="11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B0CA5C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168" w:type="pct"/>
            <w:shd w:val="clear" w:color="auto" w:fill="auto"/>
          </w:tcPr>
          <w:p w14:paraId="7E4FF0CD" w14:textId="77777777" w:rsidR="00ED26B3" w:rsidRPr="005026A1" w:rsidRDefault="00ED26B3" w:rsidP="006B2B4E">
            <w:pPr>
              <w:pStyle w:val="TAL"/>
            </w:pPr>
            <w:r w:rsidRPr="005026A1">
              <w:t>Config</w:t>
            </w:r>
            <w:r w:rsidRPr="005026A1">
              <w:rPr>
                <w:rFonts w:asciiTheme="minorEastAsia" w:eastAsiaTheme="minorEastAsia" w:hAnsiTheme="minorEastAsia"/>
                <w:lang w:eastAsia="zh-TW"/>
              </w:rPr>
              <w:t xml:space="preserve"> </w:t>
            </w:r>
            <w:r w:rsidRPr="005026A1">
              <w:t>1, 2, 3, 4</w:t>
            </w:r>
          </w:p>
        </w:tc>
        <w:tc>
          <w:tcPr>
            <w:tcW w:w="555" w:type="pct"/>
            <w:shd w:val="clear" w:color="auto" w:fill="auto"/>
          </w:tcPr>
          <w:p w14:paraId="5BD5F05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39713967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ULBWP.1.1</w:t>
            </w:r>
          </w:p>
        </w:tc>
      </w:tr>
      <w:tr w:rsidR="00ED26B3" w:rsidRPr="005026A1" w14:paraId="54202CDA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60674D8D" w14:textId="77777777" w:rsidR="00ED26B3" w:rsidRPr="005026A1" w:rsidRDefault="00ED26B3" w:rsidP="006B2B4E">
            <w:pPr>
              <w:pStyle w:val="TAL"/>
            </w:pPr>
            <w:r w:rsidRPr="005026A1">
              <w:t>TDD Configuration</w:t>
            </w:r>
          </w:p>
        </w:tc>
        <w:tc>
          <w:tcPr>
            <w:tcW w:w="1168" w:type="pct"/>
            <w:shd w:val="clear" w:color="auto" w:fill="auto"/>
          </w:tcPr>
          <w:p w14:paraId="7616FEC6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555" w:type="pct"/>
            <w:shd w:val="clear" w:color="auto" w:fill="auto"/>
          </w:tcPr>
          <w:p w14:paraId="6B38E8F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014F23E1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31F311A9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1659749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6169CCFE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55" w:type="pct"/>
            <w:shd w:val="clear" w:color="auto" w:fill="auto"/>
          </w:tcPr>
          <w:p w14:paraId="32EA27A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C011E45" w14:textId="77777777" w:rsidR="00ED26B3" w:rsidRPr="005026A1" w:rsidRDefault="00ED26B3" w:rsidP="006B2B4E">
            <w:pPr>
              <w:pStyle w:val="TAC"/>
            </w:pPr>
            <w:r w:rsidRPr="005026A1">
              <w:t>TDDConf.1.1</w:t>
            </w:r>
          </w:p>
        </w:tc>
      </w:tr>
      <w:tr w:rsidR="00ED26B3" w:rsidRPr="005026A1" w14:paraId="4DF9FE13" w14:textId="77777777" w:rsidTr="006B2B4E">
        <w:trPr>
          <w:trHeight w:val="189"/>
          <w:jc w:val="center"/>
        </w:trPr>
        <w:tc>
          <w:tcPr>
            <w:tcW w:w="1169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14:paraId="54F95D0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7D71DCAE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shd w:val="clear" w:color="auto" w:fill="auto"/>
          </w:tcPr>
          <w:p w14:paraId="142BFFF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7706766C" w14:textId="77777777" w:rsidR="00ED26B3" w:rsidRPr="005026A1" w:rsidRDefault="00ED26B3" w:rsidP="006B2B4E">
            <w:pPr>
              <w:pStyle w:val="TAC"/>
            </w:pPr>
            <w:r w:rsidRPr="005026A1">
              <w:t>TDDConf.2.1</w:t>
            </w:r>
          </w:p>
        </w:tc>
      </w:tr>
      <w:tr w:rsidR="00ED26B3" w:rsidRPr="005026A1" w14:paraId="5536C09C" w14:textId="77777777" w:rsidTr="006B2B4E">
        <w:trPr>
          <w:trHeight w:val="189"/>
          <w:jc w:val="center"/>
        </w:trPr>
        <w:tc>
          <w:tcPr>
            <w:tcW w:w="116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A950E06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1347BDF8" w14:textId="77777777" w:rsidR="00ED26B3" w:rsidRPr="005026A1" w:rsidRDefault="00ED26B3" w:rsidP="006B2B4E">
            <w:pPr>
              <w:pStyle w:val="TAL"/>
            </w:pPr>
            <w:r w:rsidRPr="005026A1">
              <w:t>Config 4</w:t>
            </w:r>
          </w:p>
        </w:tc>
        <w:tc>
          <w:tcPr>
            <w:tcW w:w="555" w:type="pct"/>
            <w:shd w:val="clear" w:color="auto" w:fill="auto"/>
          </w:tcPr>
          <w:p w14:paraId="424F990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02AD80E7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15947E97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3087FE56" w14:textId="77777777" w:rsidR="00ED26B3" w:rsidRPr="005026A1" w:rsidRDefault="00ED26B3" w:rsidP="006B2B4E">
            <w:pPr>
              <w:pStyle w:val="TAL"/>
            </w:pPr>
            <w:r w:rsidRPr="005026A1">
              <w:t>RMSI CORESET Reference Channel</w:t>
            </w:r>
          </w:p>
        </w:tc>
        <w:tc>
          <w:tcPr>
            <w:tcW w:w="1168" w:type="pct"/>
            <w:shd w:val="clear" w:color="auto" w:fill="auto"/>
          </w:tcPr>
          <w:p w14:paraId="6C34F5AB" w14:textId="77777777" w:rsidR="00ED26B3" w:rsidRPr="005026A1" w:rsidRDefault="00ED26B3" w:rsidP="006B2B4E">
            <w:pPr>
              <w:pStyle w:val="TAL"/>
            </w:pPr>
            <w:r w:rsidRPr="005026A1">
              <w:t>Config 1, 4</w:t>
            </w:r>
          </w:p>
        </w:tc>
        <w:tc>
          <w:tcPr>
            <w:tcW w:w="555" w:type="pct"/>
            <w:shd w:val="clear" w:color="auto" w:fill="auto"/>
          </w:tcPr>
          <w:p w14:paraId="46C1857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09296F03" w14:textId="77777777" w:rsidR="00ED26B3" w:rsidRPr="005026A1" w:rsidRDefault="00ED26B3" w:rsidP="006B2B4E">
            <w:pPr>
              <w:pStyle w:val="TAC"/>
            </w:pPr>
            <w:r w:rsidRPr="005026A1">
              <w:t>CR.1.1 FDD</w:t>
            </w:r>
          </w:p>
        </w:tc>
      </w:tr>
      <w:tr w:rsidR="00ED26B3" w:rsidRPr="005026A1" w14:paraId="45687EF9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CC918AE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49C4C365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55" w:type="pct"/>
            <w:shd w:val="clear" w:color="auto" w:fill="auto"/>
          </w:tcPr>
          <w:p w14:paraId="1C88E10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4A2D42CD" w14:textId="77777777" w:rsidR="00ED26B3" w:rsidRPr="005026A1" w:rsidRDefault="00ED26B3" w:rsidP="006B2B4E">
            <w:pPr>
              <w:pStyle w:val="TAC"/>
            </w:pPr>
            <w:r w:rsidRPr="005026A1">
              <w:t>CR.1.1 TDD</w:t>
            </w:r>
          </w:p>
        </w:tc>
      </w:tr>
      <w:tr w:rsidR="00ED26B3" w:rsidRPr="005026A1" w14:paraId="3D7615CC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C01C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173C2727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shd w:val="clear" w:color="auto" w:fill="auto"/>
          </w:tcPr>
          <w:p w14:paraId="79B6B51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714D4C54" w14:textId="77777777" w:rsidR="00ED26B3" w:rsidRPr="005026A1" w:rsidRDefault="00ED26B3" w:rsidP="006B2B4E">
            <w:pPr>
              <w:pStyle w:val="TAC"/>
            </w:pPr>
            <w:r w:rsidRPr="005026A1">
              <w:t>CR.2.1 TDD</w:t>
            </w:r>
          </w:p>
        </w:tc>
      </w:tr>
      <w:tr w:rsidR="00ED26B3" w:rsidRPr="005026A1" w14:paraId="1E87FED5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62F0082" w14:textId="77777777" w:rsidR="00ED26B3" w:rsidRPr="005026A1" w:rsidRDefault="00ED26B3" w:rsidP="006B2B4E">
            <w:pPr>
              <w:pStyle w:val="TAL"/>
            </w:pPr>
            <w:r w:rsidRPr="005026A1">
              <w:t>Dedicated CORESET Reference Channel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6D6C" w14:textId="77777777" w:rsidR="00ED26B3" w:rsidRPr="005026A1" w:rsidRDefault="00ED26B3" w:rsidP="006B2B4E">
            <w:pPr>
              <w:pStyle w:val="TAL"/>
            </w:pPr>
            <w:r w:rsidRPr="005026A1">
              <w:t>Config 1, 4</w:t>
            </w:r>
          </w:p>
        </w:tc>
        <w:tc>
          <w:tcPr>
            <w:tcW w:w="555" w:type="pct"/>
            <w:shd w:val="clear" w:color="auto" w:fill="auto"/>
          </w:tcPr>
          <w:p w14:paraId="43F974D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52B0" w14:textId="77777777" w:rsidR="00ED26B3" w:rsidRPr="005026A1" w:rsidRDefault="00ED26B3" w:rsidP="006B2B4E">
            <w:pPr>
              <w:pStyle w:val="TAC"/>
            </w:pPr>
            <w:r w:rsidRPr="005026A1">
              <w:t>CCR.1.3 FDD</w:t>
            </w:r>
          </w:p>
        </w:tc>
      </w:tr>
      <w:tr w:rsidR="00ED26B3" w:rsidRPr="005026A1" w14:paraId="71F81826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2480380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2255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55" w:type="pct"/>
            <w:tcBorders>
              <w:bottom w:val="nil"/>
            </w:tcBorders>
            <w:shd w:val="clear" w:color="auto" w:fill="auto"/>
          </w:tcPr>
          <w:p w14:paraId="4921191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EEF6" w14:textId="77777777" w:rsidR="00ED26B3" w:rsidRPr="005026A1" w:rsidRDefault="00ED26B3" w:rsidP="006B2B4E">
            <w:pPr>
              <w:pStyle w:val="TAC"/>
            </w:pPr>
            <w:r w:rsidRPr="005026A1">
              <w:t>CCR.1.3 TDD</w:t>
            </w:r>
          </w:p>
        </w:tc>
      </w:tr>
      <w:tr w:rsidR="00ED26B3" w:rsidRPr="005026A1" w14:paraId="5B639A90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36044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149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tcBorders>
              <w:top w:val="nil"/>
              <w:bottom w:val="nil"/>
            </w:tcBorders>
            <w:shd w:val="clear" w:color="auto" w:fill="auto"/>
          </w:tcPr>
          <w:p w14:paraId="13455C8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8D2B" w14:textId="77777777" w:rsidR="00ED26B3" w:rsidRPr="005026A1" w:rsidRDefault="00ED26B3" w:rsidP="006B2B4E">
            <w:pPr>
              <w:pStyle w:val="TAC"/>
            </w:pPr>
            <w:r w:rsidRPr="005026A1">
              <w:t>CCR.2.2 TDD</w:t>
            </w:r>
          </w:p>
        </w:tc>
      </w:tr>
      <w:tr w:rsidR="00ED26B3" w:rsidRPr="005026A1" w14:paraId="79CF57A5" w14:textId="77777777" w:rsidTr="006B2B4E">
        <w:trPr>
          <w:trHeight w:val="125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172D6E64" w14:textId="77777777" w:rsidR="00ED26B3" w:rsidRPr="005026A1" w:rsidRDefault="00ED26B3" w:rsidP="006B2B4E">
            <w:pPr>
              <w:pStyle w:val="TAL"/>
            </w:pPr>
            <w:r w:rsidRPr="005026A1">
              <w:t>SSB Configuration</w:t>
            </w:r>
          </w:p>
        </w:tc>
        <w:tc>
          <w:tcPr>
            <w:tcW w:w="1168" w:type="pct"/>
            <w:shd w:val="clear" w:color="auto" w:fill="auto"/>
          </w:tcPr>
          <w:p w14:paraId="44F0B145" w14:textId="77777777" w:rsidR="00ED26B3" w:rsidRPr="005026A1" w:rsidRDefault="00ED26B3" w:rsidP="006B2B4E">
            <w:pPr>
              <w:pStyle w:val="TAL"/>
            </w:pPr>
            <w:r w:rsidRPr="005026A1">
              <w:t>Config 1, 4</w:t>
            </w:r>
          </w:p>
        </w:tc>
        <w:tc>
          <w:tcPr>
            <w:tcW w:w="555" w:type="pct"/>
            <w:tcBorders>
              <w:top w:val="nil"/>
            </w:tcBorders>
            <w:shd w:val="clear" w:color="auto" w:fill="auto"/>
          </w:tcPr>
          <w:p w14:paraId="60CD6DB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43F71AE3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7B6C320B" w14:textId="77777777" w:rsidTr="006B2B4E">
        <w:trPr>
          <w:trHeight w:val="123"/>
          <w:jc w:val="center"/>
        </w:trPr>
        <w:tc>
          <w:tcPr>
            <w:tcW w:w="11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2624556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2F0AB967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55" w:type="pct"/>
            <w:shd w:val="clear" w:color="auto" w:fill="auto"/>
          </w:tcPr>
          <w:p w14:paraId="497770F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0636B28B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12E2E3C9" w14:textId="77777777" w:rsidTr="006B2B4E">
        <w:trPr>
          <w:trHeight w:val="123"/>
          <w:jc w:val="center"/>
        </w:trPr>
        <w:tc>
          <w:tcPr>
            <w:tcW w:w="11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8CF0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32BA0858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shd w:val="clear" w:color="auto" w:fill="auto"/>
          </w:tcPr>
          <w:p w14:paraId="25DEED8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744B96BE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</w:rPr>
              <w:t xml:space="preserve">SSB.1 </w:t>
            </w:r>
            <w:proofErr w:type="spellStart"/>
            <w:r w:rsidRPr="005026A1">
              <w:rPr>
                <w:rFonts w:cs="Arial"/>
              </w:rPr>
              <w:t>RedCap</w:t>
            </w:r>
            <w:proofErr w:type="spellEnd"/>
            <w:r w:rsidRPr="005026A1">
              <w:rPr>
                <w:rFonts w:cs="Arial"/>
              </w:rPr>
              <w:t xml:space="preserve"> FR1</w:t>
            </w:r>
          </w:p>
        </w:tc>
      </w:tr>
      <w:tr w:rsidR="00ED26B3" w:rsidRPr="005026A1" w14:paraId="6A1D0729" w14:textId="77777777" w:rsidTr="006B2B4E">
        <w:trPr>
          <w:trHeight w:val="224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25494F57" w14:textId="77777777" w:rsidR="00ED26B3" w:rsidRPr="005026A1" w:rsidRDefault="00ED26B3" w:rsidP="006B2B4E">
            <w:pPr>
              <w:pStyle w:val="TAL"/>
            </w:pPr>
            <w:r w:rsidRPr="005026A1">
              <w:t>SMTC Configuration</w:t>
            </w:r>
          </w:p>
        </w:tc>
        <w:tc>
          <w:tcPr>
            <w:tcW w:w="1168" w:type="pct"/>
            <w:shd w:val="clear" w:color="auto" w:fill="auto"/>
          </w:tcPr>
          <w:p w14:paraId="087594BA" w14:textId="77777777" w:rsidR="00ED26B3" w:rsidRPr="005026A1" w:rsidRDefault="00ED26B3" w:rsidP="006B2B4E">
            <w:pPr>
              <w:pStyle w:val="TAL"/>
            </w:pPr>
            <w:r w:rsidRPr="005026A1">
              <w:t>Config 1, 2, 4</w:t>
            </w:r>
          </w:p>
        </w:tc>
        <w:tc>
          <w:tcPr>
            <w:tcW w:w="555" w:type="pct"/>
            <w:shd w:val="clear" w:color="auto" w:fill="auto"/>
          </w:tcPr>
          <w:p w14:paraId="21D7481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AF452E5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507E56CF" w14:textId="77777777" w:rsidTr="006B2B4E">
        <w:trPr>
          <w:trHeight w:val="189"/>
          <w:jc w:val="center"/>
        </w:trPr>
        <w:tc>
          <w:tcPr>
            <w:tcW w:w="11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A8A647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3EFFF1B2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shd w:val="clear" w:color="auto" w:fill="auto"/>
          </w:tcPr>
          <w:p w14:paraId="7BE815E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119D0966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7E40B956" w14:textId="77777777" w:rsidTr="006B2B4E">
        <w:trPr>
          <w:trHeight w:val="285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19D52B5A" w14:textId="77777777" w:rsidR="00ED26B3" w:rsidRPr="005026A1" w:rsidRDefault="00ED26B3" w:rsidP="006B2B4E">
            <w:pPr>
              <w:pStyle w:val="TAL"/>
            </w:pPr>
            <w:r w:rsidRPr="005026A1">
              <w:t>PDSCH/PDCCH subcarrier spacing</w:t>
            </w:r>
          </w:p>
        </w:tc>
        <w:tc>
          <w:tcPr>
            <w:tcW w:w="1168" w:type="pct"/>
            <w:shd w:val="clear" w:color="auto" w:fill="auto"/>
          </w:tcPr>
          <w:p w14:paraId="21ECE19B" w14:textId="77777777" w:rsidR="00ED26B3" w:rsidRPr="005026A1" w:rsidRDefault="00ED26B3" w:rsidP="006B2B4E">
            <w:pPr>
              <w:pStyle w:val="TAL"/>
            </w:pPr>
            <w:r w:rsidRPr="005026A1">
              <w:t>Config 1, 2, 4</w:t>
            </w:r>
          </w:p>
        </w:tc>
        <w:tc>
          <w:tcPr>
            <w:tcW w:w="555" w:type="pct"/>
            <w:shd w:val="clear" w:color="auto" w:fill="auto"/>
          </w:tcPr>
          <w:p w14:paraId="1797BCD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33347386" w14:textId="77777777" w:rsidR="00ED26B3" w:rsidRPr="005026A1" w:rsidRDefault="00ED26B3" w:rsidP="006B2B4E">
            <w:pPr>
              <w:pStyle w:val="TAC"/>
            </w:pPr>
            <w:r w:rsidRPr="005026A1">
              <w:t>15 kHz</w:t>
            </w:r>
          </w:p>
        </w:tc>
      </w:tr>
      <w:tr w:rsidR="00ED26B3" w:rsidRPr="005026A1" w14:paraId="59A35190" w14:textId="77777777" w:rsidTr="006B2B4E">
        <w:trPr>
          <w:trHeight w:val="284"/>
          <w:jc w:val="center"/>
        </w:trPr>
        <w:tc>
          <w:tcPr>
            <w:tcW w:w="11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31A6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3BE85BCD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shd w:val="clear" w:color="auto" w:fill="auto"/>
          </w:tcPr>
          <w:p w14:paraId="5C16896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67A254FD" w14:textId="77777777" w:rsidR="00ED26B3" w:rsidRPr="005026A1" w:rsidRDefault="00ED26B3" w:rsidP="006B2B4E">
            <w:pPr>
              <w:pStyle w:val="TAC"/>
            </w:pPr>
            <w:r w:rsidRPr="005026A1">
              <w:t>30 kHz</w:t>
            </w:r>
          </w:p>
        </w:tc>
      </w:tr>
      <w:tr w:rsidR="00ED26B3" w:rsidRPr="005026A1" w14:paraId="530D7E71" w14:textId="77777777" w:rsidTr="006B2B4E">
        <w:trPr>
          <w:trHeight w:val="284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697CF17A" w14:textId="77777777" w:rsidR="00ED26B3" w:rsidRPr="005026A1" w:rsidRDefault="00ED26B3" w:rsidP="006B2B4E">
            <w:pPr>
              <w:pStyle w:val="TAL"/>
            </w:pPr>
            <w:r w:rsidRPr="005026A1">
              <w:t xml:space="preserve">PRACH Configuration </w:t>
            </w:r>
          </w:p>
        </w:tc>
        <w:tc>
          <w:tcPr>
            <w:tcW w:w="1168" w:type="pct"/>
            <w:shd w:val="clear" w:color="auto" w:fill="auto"/>
          </w:tcPr>
          <w:p w14:paraId="7948D24C" w14:textId="77777777" w:rsidR="00ED26B3" w:rsidRPr="005026A1" w:rsidRDefault="00ED26B3" w:rsidP="006B2B4E">
            <w:pPr>
              <w:pStyle w:val="TAL"/>
            </w:pPr>
            <w:r w:rsidRPr="005026A1">
              <w:t>Config 1, 2, 4</w:t>
            </w:r>
          </w:p>
        </w:tc>
        <w:tc>
          <w:tcPr>
            <w:tcW w:w="555" w:type="pct"/>
            <w:shd w:val="clear" w:color="auto" w:fill="auto"/>
          </w:tcPr>
          <w:p w14:paraId="79B8ACE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3CCE57DD" w14:textId="77777777" w:rsidR="00ED26B3" w:rsidRPr="005026A1" w:rsidRDefault="00ED26B3" w:rsidP="006B2B4E">
            <w:pPr>
              <w:pStyle w:val="TAC"/>
            </w:pPr>
            <w:proofErr w:type="gramStart"/>
            <w:r w:rsidRPr="005026A1">
              <w:t>Table  A.7.1</w:t>
            </w:r>
            <w:proofErr w:type="gramEnd"/>
            <w:r w:rsidRPr="005026A1">
              <w:t>, PRACH.1 FR1</w:t>
            </w:r>
          </w:p>
        </w:tc>
      </w:tr>
      <w:tr w:rsidR="00ED26B3" w:rsidRPr="005026A1" w14:paraId="4A788774" w14:textId="77777777" w:rsidTr="006B2B4E">
        <w:trPr>
          <w:trHeight w:val="284"/>
          <w:jc w:val="center"/>
        </w:trPr>
        <w:tc>
          <w:tcPr>
            <w:tcW w:w="1169" w:type="pct"/>
            <w:gridSpan w:val="2"/>
            <w:tcBorders>
              <w:top w:val="nil"/>
            </w:tcBorders>
            <w:shd w:val="clear" w:color="auto" w:fill="auto"/>
          </w:tcPr>
          <w:p w14:paraId="47B8A7FE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1211872E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shd w:val="clear" w:color="auto" w:fill="auto"/>
          </w:tcPr>
          <w:p w14:paraId="457BA34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333319FB" w14:textId="77777777" w:rsidR="00ED26B3" w:rsidRPr="005026A1" w:rsidRDefault="00ED26B3" w:rsidP="006B2B4E">
            <w:pPr>
              <w:pStyle w:val="TAC"/>
            </w:pPr>
            <w:proofErr w:type="gramStart"/>
            <w:r w:rsidRPr="005026A1">
              <w:t>Table  A.7.1</w:t>
            </w:r>
            <w:proofErr w:type="gramEnd"/>
            <w:r w:rsidRPr="005026A1">
              <w:t>, PRACH.1 FR1</w:t>
            </w:r>
          </w:p>
        </w:tc>
      </w:tr>
      <w:tr w:rsidR="00ED26B3" w:rsidRPr="005026A1" w14:paraId="6C81B816" w14:textId="77777777" w:rsidTr="006B2B4E">
        <w:trPr>
          <w:trHeight w:val="164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0CF13BBE" w14:textId="77777777" w:rsidR="00ED26B3" w:rsidRPr="005026A1" w:rsidRDefault="00ED26B3" w:rsidP="006B2B4E">
            <w:pPr>
              <w:pStyle w:val="TAL"/>
            </w:pPr>
            <w:r w:rsidRPr="005026A1">
              <w:t>SSB index assigned as RLM RS</w:t>
            </w:r>
          </w:p>
        </w:tc>
        <w:tc>
          <w:tcPr>
            <w:tcW w:w="555" w:type="pct"/>
            <w:shd w:val="clear" w:color="auto" w:fill="auto"/>
          </w:tcPr>
          <w:p w14:paraId="1D8DB04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FAF8B59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02398C6D" w14:textId="77777777" w:rsidTr="006B2B4E">
        <w:trPr>
          <w:trHeight w:val="176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47800D44" w14:textId="77777777" w:rsidR="00ED26B3" w:rsidRPr="005026A1" w:rsidRDefault="00ED26B3" w:rsidP="006B2B4E">
            <w:pPr>
              <w:pStyle w:val="TAL"/>
            </w:pPr>
            <w:r w:rsidRPr="005026A1">
              <w:t>OCNG parameters</w:t>
            </w:r>
          </w:p>
        </w:tc>
        <w:tc>
          <w:tcPr>
            <w:tcW w:w="555" w:type="pct"/>
            <w:shd w:val="clear" w:color="auto" w:fill="auto"/>
          </w:tcPr>
          <w:p w14:paraId="1689CB7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3F502F76" w14:textId="77777777" w:rsidR="00ED26B3" w:rsidRPr="005026A1" w:rsidRDefault="00ED26B3" w:rsidP="006B2B4E">
            <w:pPr>
              <w:pStyle w:val="TAC"/>
            </w:pPr>
            <w:r w:rsidRPr="005026A1">
              <w:t>OP.1</w:t>
            </w:r>
          </w:p>
        </w:tc>
      </w:tr>
      <w:tr w:rsidR="00ED26B3" w:rsidRPr="005026A1" w14:paraId="23691991" w14:textId="77777777" w:rsidTr="006B2B4E">
        <w:trPr>
          <w:trHeight w:val="164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74CCDACE" w14:textId="77777777" w:rsidR="00ED26B3" w:rsidRPr="005026A1" w:rsidRDefault="00ED26B3" w:rsidP="006B2B4E">
            <w:pPr>
              <w:pStyle w:val="TAL"/>
            </w:pPr>
            <w:r w:rsidRPr="005026A1">
              <w:t>CP length</w:t>
            </w:r>
            <w:r w:rsidRPr="005026A1">
              <w:tab/>
            </w:r>
          </w:p>
        </w:tc>
        <w:tc>
          <w:tcPr>
            <w:tcW w:w="555" w:type="pct"/>
            <w:shd w:val="clear" w:color="auto" w:fill="auto"/>
          </w:tcPr>
          <w:p w14:paraId="71F30D4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1451DBC7" w14:textId="77777777" w:rsidR="00ED26B3" w:rsidRPr="005026A1" w:rsidRDefault="00ED26B3" w:rsidP="006B2B4E">
            <w:pPr>
              <w:pStyle w:val="TAC"/>
            </w:pPr>
            <w:r w:rsidRPr="005026A1">
              <w:t>Normal</w:t>
            </w:r>
          </w:p>
        </w:tc>
      </w:tr>
      <w:tr w:rsidR="00ED26B3" w:rsidRPr="005026A1" w14:paraId="6BCF5E25" w14:textId="77777777" w:rsidTr="006B2B4E">
        <w:trPr>
          <w:trHeight w:val="341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120692F7" w14:textId="77777777" w:rsidR="00ED26B3" w:rsidRPr="005026A1" w:rsidRDefault="00ED26B3" w:rsidP="006B2B4E">
            <w:pPr>
              <w:pStyle w:val="TAL"/>
            </w:pPr>
            <w:r w:rsidRPr="005026A1">
              <w:t>Correlation Matrix and Antenna Configuration</w:t>
            </w:r>
          </w:p>
        </w:tc>
        <w:tc>
          <w:tcPr>
            <w:tcW w:w="555" w:type="pct"/>
            <w:shd w:val="clear" w:color="auto" w:fill="auto"/>
          </w:tcPr>
          <w:p w14:paraId="2140C58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4CE7986D" w14:textId="77777777" w:rsidR="00ED26B3" w:rsidRPr="005026A1" w:rsidRDefault="00ED26B3" w:rsidP="006B2B4E">
            <w:pPr>
              <w:pStyle w:val="TAC"/>
            </w:pPr>
            <w:r w:rsidRPr="005026A1">
              <w:t>2x1 Low</w:t>
            </w:r>
          </w:p>
        </w:tc>
      </w:tr>
      <w:tr w:rsidR="00ED26B3" w:rsidRPr="005026A1" w14:paraId="2F852FB3" w14:textId="77777777" w:rsidTr="006B2B4E">
        <w:trPr>
          <w:trHeight w:val="166"/>
          <w:jc w:val="center"/>
        </w:trPr>
        <w:tc>
          <w:tcPr>
            <w:tcW w:w="1073" w:type="pct"/>
            <w:tcBorders>
              <w:bottom w:val="nil"/>
            </w:tcBorders>
            <w:shd w:val="clear" w:color="auto" w:fill="auto"/>
          </w:tcPr>
          <w:p w14:paraId="0D5B9566" w14:textId="77777777" w:rsidR="00ED26B3" w:rsidRPr="005026A1" w:rsidRDefault="00ED26B3" w:rsidP="006B2B4E">
            <w:pPr>
              <w:pStyle w:val="TAL"/>
            </w:pPr>
            <w:r w:rsidRPr="005026A1">
              <w:t xml:space="preserve">Out of sync transmission parameters </w:t>
            </w:r>
          </w:p>
        </w:tc>
        <w:tc>
          <w:tcPr>
            <w:tcW w:w="1264" w:type="pct"/>
            <w:gridSpan w:val="2"/>
            <w:shd w:val="clear" w:color="auto" w:fill="auto"/>
          </w:tcPr>
          <w:p w14:paraId="0D7F2986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555" w:type="pct"/>
            <w:shd w:val="clear" w:color="auto" w:fill="auto"/>
          </w:tcPr>
          <w:p w14:paraId="6268A76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63EA5329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223EB69C" w14:textId="77777777" w:rsidTr="006B2B4E">
        <w:trPr>
          <w:trHeight w:val="359"/>
          <w:jc w:val="center"/>
        </w:trPr>
        <w:tc>
          <w:tcPr>
            <w:tcW w:w="1073" w:type="pct"/>
            <w:tcBorders>
              <w:top w:val="nil"/>
              <w:bottom w:val="nil"/>
            </w:tcBorders>
            <w:shd w:val="clear" w:color="auto" w:fill="auto"/>
          </w:tcPr>
          <w:p w14:paraId="2383BDC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264" w:type="pct"/>
            <w:gridSpan w:val="2"/>
            <w:shd w:val="clear" w:color="auto" w:fill="auto"/>
          </w:tcPr>
          <w:p w14:paraId="1013FCF2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555" w:type="pct"/>
            <w:shd w:val="clear" w:color="auto" w:fill="auto"/>
          </w:tcPr>
          <w:p w14:paraId="69DB833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2546A543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665E76C3" w14:textId="77777777" w:rsidTr="006B2B4E">
        <w:trPr>
          <w:trHeight w:val="179"/>
          <w:jc w:val="center"/>
        </w:trPr>
        <w:tc>
          <w:tcPr>
            <w:tcW w:w="1073" w:type="pct"/>
            <w:tcBorders>
              <w:top w:val="nil"/>
              <w:bottom w:val="nil"/>
            </w:tcBorders>
            <w:shd w:val="clear" w:color="auto" w:fill="auto"/>
          </w:tcPr>
          <w:p w14:paraId="5AF04C2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264" w:type="pct"/>
            <w:gridSpan w:val="2"/>
            <w:shd w:val="clear" w:color="auto" w:fill="auto"/>
          </w:tcPr>
          <w:p w14:paraId="4FA6209A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555" w:type="pct"/>
            <w:shd w:val="clear" w:color="auto" w:fill="auto"/>
          </w:tcPr>
          <w:p w14:paraId="333D82C5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2108" w:type="pct"/>
            <w:shd w:val="clear" w:color="auto" w:fill="auto"/>
          </w:tcPr>
          <w:p w14:paraId="59CE9CB3" w14:textId="77777777" w:rsidR="00ED26B3" w:rsidRPr="005026A1" w:rsidRDefault="00ED26B3" w:rsidP="006B2B4E">
            <w:pPr>
              <w:pStyle w:val="TAC"/>
            </w:pPr>
            <w:r w:rsidRPr="005026A1">
              <w:t>16</w:t>
            </w:r>
          </w:p>
        </w:tc>
      </w:tr>
      <w:tr w:rsidR="00ED26B3" w:rsidRPr="005026A1" w14:paraId="083D8A34" w14:textId="77777777" w:rsidTr="006B2B4E">
        <w:trPr>
          <w:trHeight w:val="894"/>
          <w:jc w:val="center"/>
        </w:trPr>
        <w:tc>
          <w:tcPr>
            <w:tcW w:w="1073" w:type="pct"/>
            <w:tcBorders>
              <w:top w:val="nil"/>
              <w:bottom w:val="nil"/>
            </w:tcBorders>
            <w:shd w:val="clear" w:color="auto" w:fill="auto"/>
          </w:tcPr>
          <w:p w14:paraId="50FEFAB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264" w:type="pct"/>
            <w:gridSpan w:val="2"/>
            <w:shd w:val="clear" w:color="auto" w:fill="auto"/>
          </w:tcPr>
          <w:p w14:paraId="60E5438D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55" w:type="pct"/>
            <w:shd w:val="clear" w:color="auto" w:fill="auto"/>
          </w:tcPr>
          <w:p w14:paraId="565D68D7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2108" w:type="pct"/>
            <w:shd w:val="clear" w:color="auto" w:fill="auto"/>
          </w:tcPr>
          <w:p w14:paraId="588BDA2B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76883157" w14:textId="77777777" w:rsidTr="006B2B4E">
        <w:trPr>
          <w:trHeight w:val="881"/>
          <w:jc w:val="center"/>
        </w:trPr>
        <w:tc>
          <w:tcPr>
            <w:tcW w:w="1073" w:type="pct"/>
            <w:tcBorders>
              <w:top w:val="nil"/>
              <w:bottom w:val="nil"/>
            </w:tcBorders>
            <w:shd w:val="clear" w:color="auto" w:fill="auto"/>
          </w:tcPr>
          <w:p w14:paraId="3BEB938E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264" w:type="pct"/>
            <w:gridSpan w:val="2"/>
            <w:shd w:val="clear" w:color="auto" w:fill="auto"/>
          </w:tcPr>
          <w:p w14:paraId="57887DEF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55" w:type="pct"/>
            <w:shd w:val="clear" w:color="auto" w:fill="auto"/>
          </w:tcPr>
          <w:p w14:paraId="2A542160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2108" w:type="pct"/>
            <w:shd w:val="clear" w:color="auto" w:fill="auto"/>
          </w:tcPr>
          <w:p w14:paraId="78913AC3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7F6DED38" w14:textId="77777777" w:rsidTr="006B2B4E">
        <w:trPr>
          <w:trHeight w:val="386"/>
          <w:jc w:val="center"/>
        </w:trPr>
        <w:tc>
          <w:tcPr>
            <w:tcW w:w="1073" w:type="pct"/>
            <w:tcBorders>
              <w:top w:val="nil"/>
              <w:bottom w:val="nil"/>
            </w:tcBorders>
            <w:shd w:val="clear" w:color="auto" w:fill="auto"/>
          </w:tcPr>
          <w:p w14:paraId="61D9C306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264" w:type="pct"/>
            <w:gridSpan w:val="2"/>
            <w:shd w:val="clear" w:color="auto" w:fill="auto"/>
          </w:tcPr>
          <w:p w14:paraId="7A1BB716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DMRS precoder granularity</w:t>
            </w:r>
          </w:p>
        </w:tc>
        <w:tc>
          <w:tcPr>
            <w:tcW w:w="555" w:type="pct"/>
            <w:shd w:val="clear" w:color="auto" w:fill="auto"/>
          </w:tcPr>
          <w:p w14:paraId="144BB524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2108" w:type="pct"/>
            <w:shd w:val="clear" w:color="auto" w:fill="auto"/>
          </w:tcPr>
          <w:p w14:paraId="3770DA27" w14:textId="77777777" w:rsidR="00ED26B3" w:rsidRPr="005026A1" w:rsidRDefault="00ED26B3" w:rsidP="006B2B4E">
            <w:pPr>
              <w:pStyle w:val="TAC"/>
            </w:pPr>
            <w:r w:rsidRPr="005026A1">
              <w:rPr>
                <w:rFonts w:eastAsia="?? ??"/>
              </w:rPr>
              <w:t>REG bundle size</w:t>
            </w:r>
          </w:p>
        </w:tc>
      </w:tr>
      <w:tr w:rsidR="00ED26B3" w:rsidRPr="005026A1" w14:paraId="5153F88D" w14:textId="77777777" w:rsidTr="006B2B4E">
        <w:trPr>
          <w:trHeight w:val="191"/>
          <w:jc w:val="center"/>
        </w:trPr>
        <w:tc>
          <w:tcPr>
            <w:tcW w:w="1073" w:type="pct"/>
            <w:tcBorders>
              <w:top w:val="nil"/>
            </w:tcBorders>
            <w:shd w:val="clear" w:color="auto" w:fill="auto"/>
          </w:tcPr>
          <w:p w14:paraId="3732827E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264" w:type="pct"/>
            <w:gridSpan w:val="2"/>
            <w:shd w:val="clear" w:color="auto" w:fill="auto"/>
          </w:tcPr>
          <w:p w14:paraId="27C4ED13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REG bundle size</w:t>
            </w:r>
          </w:p>
        </w:tc>
        <w:tc>
          <w:tcPr>
            <w:tcW w:w="555" w:type="pct"/>
            <w:shd w:val="clear" w:color="auto" w:fill="auto"/>
          </w:tcPr>
          <w:p w14:paraId="48C7A873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2108" w:type="pct"/>
            <w:shd w:val="clear" w:color="auto" w:fill="auto"/>
          </w:tcPr>
          <w:p w14:paraId="2E96269C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6B68C50C" w14:textId="77777777" w:rsidTr="006B2B4E">
        <w:trPr>
          <w:trHeight w:val="179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1D7316CF" w14:textId="77777777" w:rsidR="00ED26B3" w:rsidRPr="005026A1" w:rsidRDefault="00ED26B3" w:rsidP="006B2B4E">
            <w:pPr>
              <w:pStyle w:val="TAL"/>
              <w:rPr>
                <w:bCs/>
              </w:rPr>
            </w:pPr>
            <w:r w:rsidRPr="005026A1">
              <w:rPr>
                <w:bCs/>
              </w:rPr>
              <w:t xml:space="preserve">DRX </w:t>
            </w:r>
            <w:r w:rsidRPr="005026A1">
              <w:t>Configuration</w:t>
            </w:r>
          </w:p>
        </w:tc>
        <w:tc>
          <w:tcPr>
            <w:tcW w:w="555" w:type="pct"/>
            <w:shd w:val="clear" w:color="auto" w:fill="auto"/>
          </w:tcPr>
          <w:p w14:paraId="633ED804" w14:textId="77777777" w:rsidR="00ED26B3" w:rsidRPr="005026A1" w:rsidRDefault="00ED26B3" w:rsidP="006B2B4E">
            <w:pPr>
              <w:pStyle w:val="TAC"/>
              <w:rPr>
                <w:bCs/>
              </w:rPr>
            </w:pPr>
          </w:p>
        </w:tc>
        <w:tc>
          <w:tcPr>
            <w:tcW w:w="2108" w:type="pct"/>
            <w:shd w:val="clear" w:color="auto" w:fill="auto"/>
          </w:tcPr>
          <w:p w14:paraId="7CF202F7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DRX.3</w:t>
            </w:r>
          </w:p>
        </w:tc>
      </w:tr>
      <w:tr w:rsidR="00ED26B3" w:rsidRPr="005026A1" w14:paraId="7D317E2B" w14:textId="77777777" w:rsidTr="006B2B4E">
        <w:trPr>
          <w:trHeight w:val="166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2D5C5F5D" w14:textId="77777777" w:rsidR="00ED26B3" w:rsidRPr="005026A1" w:rsidRDefault="00ED26B3" w:rsidP="006B2B4E">
            <w:pPr>
              <w:pStyle w:val="TAL"/>
            </w:pPr>
            <w:r w:rsidRPr="005026A1">
              <w:t xml:space="preserve">Gap pattern ID </w:t>
            </w:r>
          </w:p>
        </w:tc>
        <w:tc>
          <w:tcPr>
            <w:tcW w:w="555" w:type="pct"/>
            <w:shd w:val="clear" w:color="auto" w:fill="auto"/>
          </w:tcPr>
          <w:p w14:paraId="4BC32BF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197A2030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N.A.</w:t>
            </w:r>
          </w:p>
        </w:tc>
      </w:tr>
      <w:tr w:rsidR="00ED26B3" w:rsidRPr="005026A1" w14:paraId="6FF32065" w14:textId="77777777" w:rsidTr="006B2B4E">
        <w:trPr>
          <w:trHeight w:val="346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6EC22251" w14:textId="77777777" w:rsidR="00ED26B3" w:rsidRPr="005026A1" w:rsidRDefault="00ED26B3" w:rsidP="006B2B4E">
            <w:pPr>
              <w:pStyle w:val="TAL"/>
            </w:pPr>
            <w:r w:rsidRPr="005026A1">
              <w:t>Layer 3 filtering</w:t>
            </w:r>
          </w:p>
        </w:tc>
        <w:tc>
          <w:tcPr>
            <w:tcW w:w="555" w:type="pct"/>
            <w:shd w:val="clear" w:color="auto" w:fill="auto"/>
          </w:tcPr>
          <w:p w14:paraId="28AB707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40571FF" w14:textId="77777777" w:rsidR="00ED26B3" w:rsidRPr="005026A1" w:rsidRDefault="00ED26B3" w:rsidP="006B2B4E">
            <w:pPr>
              <w:pStyle w:val="TAC"/>
            </w:pPr>
            <w:r w:rsidRPr="005026A1">
              <w:rPr>
                <w:i/>
                <w:iCs/>
              </w:rPr>
              <w:t>Enabled</w:t>
            </w:r>
          </w:p>
        </w:tc>
      </w:tr>
      <w:tr w:rsidR="00ED26B3" w:rsidRPr="005026A1" w14:paraId="23B2AE95" w14:textId="77777777" w:rsidTr="006B2B4E">
        <w:trPr>
          <w:trHeight w:val="166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5D2EBDF2" w14:textId="77777777" w:rsidR="00ED26B3" w:rsidRPr="005026A1" w:rsidRDefault="00ED26B3" w:rsidP="006B2B4E">
            <w:pPr>
              <w:pStyle w:val="TAL"/>
            </w:pPr>
            <w:r w:rsidRPr="005026A1">
              <w:t>T310 timer</w:t>
            </w:r>
          </w:p>
        </w:tc>
        <w:tc>
          <w:tcPr>
            <w:tcW w:w="555" w:type="pct"/>
            <w:shd w:val="clear" w:color="auto" w:fill="auto"/>
          </w:tcPr>
          <w:p w14:paraId="6539E579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rPr>
                <w:iCs/>
              </w:rPr>
              <w:t>ms</w:t>
            </w:r>
            <w:proofErr w:type="spellEnd"/>
          </w:p>
        </w:tc>
        <w:tc>
          <w:tcPr>
            <w:tcW w:w="2108" w:type="pct"/>
            <w:shd w:val="clear" w:color="auto" w:fill="auto"/>
          </w:tcPr>
          <w:p w14:paraId="792536C2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rPr>
                <w:i/>
                <w:iCs/>
              </w:rPr>
              <w:t>0</w:t>
            </w:r>
          </w:p>
        </w:tc>
      </w:tr>
      <w:tr w:rsidR="00ED26B3" w:rsidRPr="005026A1" w14:paraId="30C150B3" w14:textId="77777777" w:rsidTr="006B2B4E">
        <w:trPr>
          <w:trHeight w:val="166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18E05895" w14:textId="77777777" w:rsidR="00ED26B3" w:rsidRPr="005026A1" w:rsidRDefault="00ED26B3" w:rsidP="006B2B4E">
            <w:pPr>
              <w:pStyle w:val="TAL"/>
            </w:pPr>
            <w:r w:rsidRPr="005026A1">
              <w:t>T311 timer</w:t>
            </w:r>
          </w:p>
        </w:tc>
        <w:tc>
          <w:tcPr>
            <w:tcW w:w="555" w:type="pct"/>
            <w:shd w:val="clear" w:color="auto" w:fill="auto"/>
          </w:tcPr>
          <w:p w14:paraId="71B3066C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t>ms</w:t>
            </w:r>
            <w:proofErr w:type="spellEnd"/>
          </w:p>
        </w:tc>
        <w:tc>
          <w:tcPr>
            <w:tcW w:w="2108" w:type="pct"/>
            <w:shd w:val="clear" w:color="auto" w:fill="auto"/>
          </w:tcPr>
          <w:p w14:paraId="7C0A4335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t>1000</w:t>
            </w:r>
          </w:p>
        </w:tc>
      </w:tr>
      <w:tr w:rsidR="00ED26B3" w:rsidRPr="005026A1" w14:paraId="4FD07B01" w14:textId="77777777" w:rsidTr="006B2B4E">
        <w:trPr>
          <w:trHeight w:val="166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0341B407" w14:textId="77777777" w:rsidR="00ED26B3" w:rsidRPr="005026A1" w:rsidRDefault="00ED26B3" w:rsidP="006B2B4E">
            <w:pPr>
              <w:pStyle w:val="TAL"/>
            </w:pPr>
            <w:r w:rsidRPr="005026A1">
              <w:t>N310</w:t>
            </w:r>
          </w:p>
        </w:tc>
        <w:tc>
          <w:tcPr>
            <w:tcW w:w="555" w:type="pct"/>
            <w:shd w:val="clear" w:color="auto" w:fill="auto"/>
          </w:tcPr>
          <w:p w14:paraId="0AA4319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80EEE15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6C3505F9" w14:textId="77777777" w:rsidTr="006B2B4E">
        <w:trPr>
          <w:trHeight w:val="166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0C0BA8B0" w14:textId="77777777" w:rsidR="00ED26B3" w:rsidRPr="005026A1" w:rsidRDefault="00ED26B3" w:rsidP="006B2B4E">
            <w:pPr>
              <w:pStyle w:val="TAL"/>
            </w:pPr>
            <w:r w:rsidRPr="005026A1">
              <w:t>N311</w:t>
            </w:r>
          </w:p>
        </w:tc>
        <w:tc>
          <w:tcPr>
            <w:tcW w:w="555" w:type="pct"/>
            <w:shd w:val="clear" w:color="auto" w:fill="auto"/>
          </w:tcPr>
          <w:p w14:paraId="36531AD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2D388437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4AB9BBCA" w14:textId="77777777" w:rsidTr="006B2B4E">
        <w:trPr>
          <w:trHeight w:val="136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4933130C" w14:textId="77777777" w:rsidR="00ED26B3" w:rsidRPr="005026A1" w:rsidRDefault="00ED26B3" w:rsidP="006B2B4E">
            <w:pPr>
              <w:pStyle w:val="TAL"/>
            </w:pPr>
            <w:r w:rsidRPr="005026A1">
              <w:t>CSI-RS configuration for CSI reporting</w:t>
            </w:r>
          </w:p>
        </w:tc>
        <w:tc>
          <w:tcPr>
            <w:tcW w:w="1168" w:type="pct"/>
            <w:shd w:val="clear" w:color="auto" w:fill="auto"/>
          </w:tcPr>
          <w:p w14:paraId="476E9B49" w14:textId="77777777" w:rsidR="00ED26B3" w:rsidRPr="005026A1" w:rsidRDefault="00ED26B3" w:rsidP="006B2B4E">
            <w:pPr>
              <w:pStyle w:val="TAL"/>
            </w:pPr>
            <w:r w:rsidRPr="005026A1">
              <w:t>Config 1, 4</w:t>
            </w:r>
          </w:p>
        </w:tc>
        <w:tc>
          <w:tcPr>
            <w:tcW w:w="555" w:type="pct"/>
            <w:shd w:val="clear" w:color="auto" w:fill="auto"/>
          </w:tcPr>
          <w:p w14:paraId="794816E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DA2D45C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CSI-RS.1.1 FDD</w:t>
            </w:r>
          </w:p>
        </w:tc>
      </w:tr>
      <w:tr w:rsidR="00ED26B3" w:rsidRPr="005026A1" w14:paraId="120E9E66" w14:textId="77777777" w:rsidTr="006B2B4E">
        <w:trPr>
          <w:trHeight w:val="136"/>
          <w:jc w:val="center"/>
        </w:trPr>
        <w:tc>
          <w:tcPr>
            <w:tcW w:w="11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2662393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336FAD86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55" w:type="pct"/>
            <w:shd w:val="clear" w:color="auto" w:fill="auto"/>
          </w:tcPr>
          <w:p w14:paraId="5E60AF7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3E385481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CSI-RS.1.1 TDD</w:t>
            </w:r>
          </w:p>
        </w:tc>
      </w:tr>
      <w:tr w:rsidR="00ED26B3" w:rsidRPr="005026A1" w14:paraId="664DA1DE" w14:textId="77777777" w:rsidTr="006B2B4E">
        <w:trPr>
          <w:trHeight w:val="136"/>
          <w:jc w:val="center"/>
        </w:trPr>
        <w:tc>
          <w:tcPr>
            <w:tcW w:w="11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F781C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790FA7D4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shd w:val="clear" w:color="auto" w:fill="auto"/>
          </w:tcPr>
          <w:p w14:paraId="68A6722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476A2BA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CSI-RS.2.1 TDD</w:t>
            </w:r>
          </w:p>
        </w:tc>
      </w:tr>
      <w:tr w:rsidR="00ED26B3" w:rsidRPr="005026A1" w14:paraId="7AE4FA27" w14:textId="77777777" w:rsidTr="006B2B4E">
        <w:trPr>
          <w:trHeight w:val="136"/>
          <w:jc w:val="center"/>
        </w:trPr>
        <w:tc>
          <w:tcPr>
            <w:tcW w:w="1169" w:type="pct"/>
            <w:gridSpan w:val="2"/>
            <w:tcBorders>
              <w:bottom w:val="nil"/>
            </w:tcBorders>
            <w:shd w:val="clear" w:color="auto" w:fill="auto"/>
          </w:tcPr>
          <w:p w14:paraId="4B47BBDB" w14:textId="77777777" w:rsidR="00ED26B3" w:rsidRPr="005026A1" w:rsidRDefault="00ED26B3" w:rsidP="006B2B4E">
            <w:pPr>
              <w:pStyle w:val="TAL"/>
            </w:pPr>
            <w:r w:rsidRPr="005026A1">
              <w:t>CSI-RS for tracking</w:t>
            </w:r>
          </w:p>
        </w:tc>
        <w:tc>
          <w:tcPr>
            <w:tcW w:w="1168" w:type="pct"/>
            <w:shd w:val="clear" w:color="auto" w:fill="auto"/>
          </w:tcPr>
          <w:p w14:paraId="19FEA437" w14:textId="77777777" w:rsidR="00ED26B3" w:rsidRPr="005026A1" w:rsidRDefault="00ED26B3" w:rsidP="006B2B4E">
            <w:pPr>
              <w:pStyle w:val="TAL"/>
            </w:pPr>
            <w:r w:rsidRPr="005026A1">
              <w:t>Config 1, 4</w:t>
            </w:r>
          </w:p>
        </w:tc>
        <w:tc>
          <w:tcPr>
            <w:tcW w:w="555" w:type="pct"/>
            <w:shd w:val="clear" w:color="auto" w:fill="auto"/>
          </w:tcPr>
          <w:p w14:paraId="58EE9BC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4DB44A3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TRS.1.1 FDD</w:t>
            </w:r>
          </w:p>
        </w:tc>
      </w:tr>
      <w:tr w:rsidR="00ED26B3" w:rsidRPr="005026A1" w14:paraId="1F08267F" w14:textId="77777777" w:rsidTr="006B2B4E">
        <w:trPr>
          <w:trHeight w:val="70"/>
          <w:jc w:val="center"/>
        </w:trPr>
        <w:tc>
          <w:tcPr>
            <w:tcW w:w="11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D5D9B4F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4B1C0A54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55" w:type="pct"/>
            <w:shd w:val="clear" w:color="auto" w:fill="auto"/>
          </w:tcPr>
          <w:p w14:paraId="0DC5102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5C0AA27B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TRS.1.1 TDD</w:t>
            </w:r>
          </w:p>
        </w:tc>
      </w:tr>
      <w:tr w:rsidR="00ED26B3" w:rsidRPr="005026A1" w14:paraId="0B7E2D1B" w14:textId="77777777" w:rsidTr="006B2B4E">
        <w:trPr>
          <w:trHeight w:val="136"/>
          <w:jc w:val="center"/>
        </w:trPr>
        <w:tc>
          <w:tcPr>
            <w:tcW w:w="1169" w:type="pct"/>
            <w:gridSpan w:val="2"/>
            <w:tcBorders>
              <w:top w:val="nil"/>
            </w:tcBorders>
            <w:shd w:val="clear" w:color="auto" w:fill="auto"/>
          </w:tcPr>
          <w:p w14:paraId="16B99980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168" w:type="pct"/>
            <w:shd w:val="clear" w:color="auto" w:fill="auto"/>
          </w:tcPr>
          <w:p w14:paraId="6942824A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55" w:type="pct"/>
            <w:shd w:val="clear" w:color="auto" w:fill="auto"/>
          </w:tcPr>
          <w:p w14:paraId="378D32F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2108" w:type="pct"/>
            <w:shd w:val="clear" w:color="auto" w:fill="auto"/>
          </w:tcPr>
          <w:p w14:paraId="3EE8FEA7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TRS.1.2 TDD</w:t>
            </w:r>
          </w:p>
        </w:tc>
      </w:tr>
      <w:tr w:rsidR="00ED26B3" w:rsidRPr="005026A1" w14:paraId="4C5A2C4E" w14:textId="77777777" w:rsidTr="006B2B4E">
        <w:trPr>
          <w:trHeight w:val="185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02950F86" w14:textId="77777777" w:rsidR="00ED26B3" w:rsidRPr="005026A1" w:rsidRDefault="00ED26B3" w:rsidP="006B2B4E">
            <w:pPr>
              <w:pStyle w:val="TAL"/>
            </w:pPr>
            <w:r w:rsidRPr="005026A1">
              <w:t>T1</w:t>
            </w:r>
          </w:p>
        </w:tc>
        <w:tc>
          <w:tcPr>
            <w:tcW w:w="555" w:type="pct"/>
            <w:shd w:val="clear" w:color="auto" w:fill="auto"/>
          </w:tcPr>
          <w:p w14:paraId="2B812953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2108" w:type="pct"/>
            <w:shd w:val="clear" w:color="auto" w:fill="auto"/>
          </w:tcPr>
          <w:p w14:paraId="151B1DFD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0CE1F0C0" w14:textId="77777777" w:rsidTr="006B2B4E">
        <w:trPr>
          <w:trHeight w:val="185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3A628B6C" w14:textId="77777777" w:rsidR="00ED26B3" w:rsidRPr="005026A1" w:rsidRDefault="00ED26B3" w:rsidP="006B2B4E">
            <w:pPr>
              <w:pStyle w:val="TAL"/>
            </w:pPr>
            <w:r w:rsidRPr="005026A1">
              <w:t>T2</w:t>
            </w:r>
          </w:p>
        </w:tc>
        <w:tc>
          <w:tcPr>
            <w:tcW w:w="555" w:type="pct"/>
            <w:shd w:val="clear" w:color="auto" w:fill="auto"/>
          </w:tcPr>
          <w:p w14:paraId="718B74F7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2108" w:type="pct"/>
            <w:shd w:val="clear" w:color="auto" w:fill="auto"/>
          </w:tcPr>
          <w:p w14:paraId="0E13138E" w14:textId="77777777" w:rsidR="00ED26B3" w:rsidRPr="005026A1" w:rsidRDefault="00ED26B3" w:rsidP="006B2B4E">
            <w:pPr>
              <w:pStyle w:val="TAC"/>
            </w:pPr>
            <w:del w:id="9" w:author="Allen Zhang (张爽)" w:date="2024-07-30T10:08:00Z">
              <w:r w:rsidRPr="005026A1" w:rsidDel="00846707">
                <w:delText>0.68</w:delText>
              </w:r>
            </w:del>
            <w:ins w:id="10" w:author="Allen Zhang (张爽)" w:date="2024-07-30T10:08:00Z">
              <w:r>
                <w:t>1.28</w:t>
              </w:r>
            </w:ins>
          </w:p>
        </w:tc>
      </w:tr>
      <w:tr w:rsidR="00ED26B3" w:rsidRPr="005026A1" w14:paraId="63D73215" w14:textId="77777777" w:rsidTr="006B2B4E">
        <w:trPr>
          <w:trHeight w:val="185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52DDB823" w14:textId="77777777" w:rsidR="00ED26B3" w:rsidRPr="005026A1" w:rsidRDefault="00ED26B3" w:rsidP="006B2B4E">
            <w:pPr>
              <w:pStyle w:val="TAL"/>
            </w:pPr>
            <w:r w:rsidRPr="005026A1">
              <w:t>T3</w:t>
            </w:r>
          </w:p>
        </w:tc>
        <w:tc>
          <w:tcPr>
            <w:tcW w:w="555" w:type="pct"/>
            <w:shd w:val="clear" w:color="auto" w:fill="auto"/>
          </w:tcPr>
          <w:p w14:paraId="1EEDEE02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2108" w:type="pct"/>
            <w:shd w:val="clear" w:color="auto" w:fill="auto"/>
          </w:tcPr>
          <w:p w14:paraId="28D08DA8" w14:textId="77777777" w:rsidR="00ED26B3" w:rsidRPr="005026A1" w:rsidRDefault="00ED26B3" w:rsidP="006B2B4E">
            <w:pPr>
              <w:pStyle w:val="TAC"/>
            </w:pPr>
            <w:del w:id="11" w:author="Allen Zhang (张爽)" w:date="2024-07-30T10:08:00Z">
              <w:r w:rsidRPr="005026A1" w:rsidDel="00846707">
                <w:delText>0.68</w:delText>
              </w:r>
            </w:del>
            <w:ins w:id="12" w:author="Allen Zhang (张爽)" w:date="2024-07-30T10:08:00Z">
              <w:r>
                <w:t>1.28</w:t>
              </w:r>
            </w:ins>
          </w:p>
        </w:tc>
      </w:tr>
      <w:tr w:rsidR="00ED26B3" w:rsidRPr="005026A1" w14:paraId="4D8760DC" w14:textId="77777777" w:rsidTr="006B2B4E">
        <w:trPr>
          <w:trHeight w:val="185"/>
          <w:jc w:val="center"/>
        </w:trPr>
        <w:tc>
          <w:tcPr>
            <w:tcW w:w="2337" w:type="pct"/>
            <w:gridSpan w:val="3"/>
            <w:shd w:val="clear" w:color="auto" w:fill="auto"/>
          </w:tcPr>
          <w:p w14:paraId="51A9377B" w14:textId="77777777" w:rsidR="00ED26B3" w:rsidRPr="005026A1" w:rsidRDefault="00ED26B3" w:rsidP="006B2B4E">
            <w:pPr>
              <w:pStyle w:val="TAL"/>
            </w:pPr>
            <w:r w:rsidRPr="005026A1">
              <w:t>D1</w:t>
            </w:r>
          </w:p>
        </w:tc>
        <w:tc>
          <w:tcPr>
            <w:tcW w:w="555" w:type="pct"/>
            <w:shd w:val="clear" w:color="auto" w:fill="auto"/>
          </w:tcPr>
          <w:p w14:paraId="63C23A14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2108" w:type="pct"/>
            <w:shd w:val="clear" w:color="auto" w:fill="auto"/>
          </w:tcPr>
          <w:p w14:paraId="2D3B0DA6" w14:textId="77777777" w:rsidR="00ED26B3" w:rsidRPr="005026A1" w:rsidRDefault="00ED26B3" w:rsidP="006B2B4E">
            <w:pPr>
              <w:pStyle w:val="TAC"/>
            </w:pPr>
            <w:del w:id="13" w:author="Allen Zhang (张爽)" w:date="2024-07-30T10:08:00Z">
              <w:r w:rsidRPr="005026A1" w:rsidDel="00846707">
                <w:delText>0.64</w:delText>
              </w:r>
            </w:del>
            <w:ins w:id="14" w:author="Allen Zhang (张爽)" w:date="2024-07-30T10:08:00Z">
              <w:r>
                <w:t>1.24</w:t>
              </w:r>
            </w:ins>
          </w:p>
        </w:tc>
      </w:tr>
      <w:tr w:rsidR="00ED26B3" w:rsidRPr="005026A1" w:rsidDel="0011164E" w14:paraId="2A89F1D9" w14:textId="77777777" w:rsidTr="006B2B4E">
        <w:trPr>
          <w:trHeight w:val="699"/>
          <w:jc w:val="center"/>
        </w:trPr>
        <w:tc>
          <w:tcPr>
            <w:tcW w:w="5000" w:type="pct"/>
            <w:gridSpan w:val="5"/>
          </w:tcPr>
          <w:p w14:paraId="5D9BC3AB" w14:textId="77777777" w:rsidR="00ED26B3" w:rsidRPr="005026A1" w:rsidRDefault="00ED26B3" w:rsidP="006B2B4E">
            <w:pPr>
              <w:pStyle w:val="TAN"/>
            </w:pPr>
            <w:r w:rsidRPr="005026A1">
              <w:t>Note 1:</w:t>
            </w:r>
            <w:r w:rsidRPr="005026A1">
              <w:tab/>
              <w:t>All configurations are assigned to the UE prior to the start of time period T1.</w:t>
            </w:r>
          </w:p>
          <w:p w14:paraId="3BAE589A" w14:textId="77777777" w:rsidR="00ED26B3" w:rsidRPr="005026A1" w:rsidDel="0011164E" w:rsidRDefault="00ED26B3" w:rsidP="006B2B4E">
            <w:pPr>
              <w:pStyle w:val="TAN"/>
            </w:pPr>
            <w:r w:rsidRPr="005026A1">
              <w:t>Note 2:</w:t>
            </w:r>
            <w:r w:rsidRPr="005026A1">
              <w:tab/>
              <w:t>UE-specific PDCCH is not transmitted after T1 starts.</w:t>
            </w:r>
          </w:p>
        </w:tc>
      </w:tr>
    </w:tbl>
    <w:p w14:paraId="090FECE0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42FEF516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4A0D312C" w14:textId="77777777" w:rsidR="00ED26B3" w:rsidRPr="009979F4" w:rsidRDefault="00ED26B3" w:rsidP="00ED26B3">
      <w:pPr>
        <w:pStyle w:val="4"/>
        <w:rPr>
          <w:rFonts w:cs="Arial"/>
          <w:szCs w:val="24"/>
        </w:rPr>
      </w:pPr>
      <w:r w:rsidRPr="005026A1">
        <w:rPr>
          <w:rFonts w:cs="Arial"/>
          <w:szCs w:val="24"/>
        </w:rPr>
        <w:t>16.5.1.7</w:t>
      </w:r>
      <w:r w:rsidRPr="005026A1">
        <w:rPr>
          <w:rFonts w:cs="Arial"/>
          <w:szCs w:val="24"/>
        </w:rPr>
        <w:tab/>
        <w:t xml:space="preserve">NR SA FR1 Radio Link Monitoring In-sync Test for FR1 </w:t>
      </w:r>
      <w:proofErr w:type="spellStart"/>
      <w:r w:rsidRPr="005026A1">
        <w:rPr>
          <w:rFonts w:cs="Arial"/>
          <w:szCs w:val="24"/>
        </w:rPr>
        <w:t>PCell</w:t>
      </w:r>
      <w:proofErr w:type="spellEnd"/>
      <w:r w:rsidRPr="005026A1">
        <w:rPr>
          <w:rFonts w:cs="Arial"/>
          <w:szCs w:val="24"/>
        </w:rPr>
        <w:t xml:space="preserve"> configured with SSB-based RLM RS in DRX mode for 1 Rx UE</w:t>
      </w:r>
    </w:p>
    <w:p w14:paraId="77243933" w14:textId="77777777" w:rsidR="00ED26B3" w:rsidRDefault="00ED26B3" w:rsidP="00ED26B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43B36006" w14:textId="77777777" w:rsidR="00ED26B3" w:rsidRPr="005026A1" w:rsidRDefault="00ED26B3" w:rsidP="00ED26B3">
      <w:pPr>
        <w:pStyle w:val="TH"/>
        <w:rPr>
          <w:rFonts w:eastAsia="Malgun Gothic"/>
        </w:rPr>
      </w:pPr>
      <w:r w:rsidRPr="005026A1">
        <w:rPr>
          <w:rFonts w:eastAsia="Malgun Gothic"/>
        </w:rPr>
        <w:t>Table 16.5.1.7.4.1-3: General test parameters</w:t>
      </w:r>
    </w:p>
    <w:tbl>
      <w:tblPr>
        <w:tblW w:w="3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431"/>
        <w:gridCol w:w="1470"/>
        <w:gridCol w:w="718"/>
        <w:gridCol w:w="2112"/>
      </w:tblGrid>
      <w:tr w:rsidR="00ED26B3" w:rsidRPr="005026A1" w14:paraId="5BCDC890" w14:textId="77777777" w:rsidTr="006B2B4E">
        <w:trPr>
          <w:trHeight w:val="187"/>
          <w:jc w:val="center"/>
        </w:trPr>
        <w:tc>
          <w:tcPr>
            <w:tcW w:w="3017" w:type="pct"/>
            <w:gridSpan w:val="3"/>
            <w:tcBorders>
              <w:bottom w:val="nil"/>
            </w:tcBorders>
            <w:shd w:val="clear" w:color="auto" w:fill="auto"/>
          </w:tcPr>
          <w:p w14:paraId="5377A1D1" w14:textId="77777777" w:rsidR="00ED26B3" w:rsidRPr="005026A1" w:rsidRDefault="00ED26B3" w:rsidP="006B2B4E">
            <w:pPr>
              <w:pStyle w:val="TAH"/>
            </w:pPr>
            <w:r w:rsidRPr="005026A1">
              <w:lastRenderedPageBreak/>
              <w:t>Parameter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2F87AE63" w14:textId="77777777" w:rsidR="00ED26B3" w:rsidRPr="005026A1" w:rsidRDefault="00ED26B3" w:rsidP="006B2B4E">
            <w:pPr>
              <w:pStyle w:val="TAH"/>
            </w:pPr>
            <w:r w:rsidRPr="005026A1">
              <w:t>Unit</w:t>
            </w:r>
          </w:p>
        </w:tc>
        <w:tc>
          <w:tcPr>
            <w:tcW w:w="1480" w:type="pct"/>
            <w:shd w:val="clear" w:color="auto" w:fill="auto"/>
          </w:tcPr>
          <w:p w14:paraId="0339CF2E" w14:textId="77777777" w:rsidR="00ED26B3" w:rsidRPr="005026A1" w:rsidRDefault="00ED26B3" w:rsidP="006B2B4E">
            <w:pPr>
              <w:pStyle w:val="TAH"/>
            </w:pPr>
            <w:r w:rsidRPr="005026A1">
              <w:t>Value</w:t>
            </w:r>
          </w:p>
        </w:tc>
      </w:tr>
      <w:tr w:rsidR="00ED26B3" w:rsidRPr="005026A1" w14:paraId="348B16DE" w14:textId="77777777" w:rsidTr="006B2B4E">
        <w:trPr>
          <w:trHeight w:val="187"/>
          <w:jc w:val="center"/>
        </w:trPr>
        <w:tc>
          <w:tcPr>
            <w:tcW w:w="3017" w:type="pct"/>
            <w:gridSpan w:val="3"/>
            <w:tcBorders>
              <w:top w:val="nil"/>
            </w:tcBorders>
            <w:shd w:val="clear" w:color="auto" w:fill="auto"/>
          </w:tcPr>
          <w:p w14:paraId="009426A4" w14:textId="77777777" w:rsidR="00ED26B3" w:rsidRPr="005026A1" w:rsidRDefault="00ED26B3" w:rsidP="006B2B4E">
            <w:pPr>
              <w:pStyle w:val="TAH"/>
            </w:pPr>
          </w:p>
        </w:tc>
        <w:tc>
          <w:tcPr>
            <w:tcW w:w="503" w:type="pct"/>
            <w:tcBorders>
              <w:top w:val="nil"/>
            </w:tcBorders>
            <w:shd w:val="clear" w:color="auto" w:fill="auto"/>
          </w:tcPr>
          <w:p w14:paraId="4E9B2264" w14:textId="77777777" w:rsidR="00ED26B3" w:rsidRPr="005026A1" w:rsidRDefault="00ED26B3" w:rsidP="006B2B4E">
            <w:pPr>
              <w:pStyle w:val="TAH"/>
            </w:pPr>
          </w:p>
        </w:tc>
        <w:tc>
          <w:tcPr>
            <w:tcW w:w="1480" w:type="pct"/>
            <w:shd w:val="clear" w:color="auto" w:fill="auto"/>
          </w:tcPr>
          <w:p w14:paraId="308334BD" w14:textId="77777777" w:rsidR="00ED26B3" w:rsidRPr="005026A1" w:rsidRDefault="00ED26B3" w:rsidP="006B2B4E">
            <w:pPr>
              <w:pStyle w:val="TAH"/>
            </w:pPr>
            <w:r w:rsidRPr="005026A1">
              <w:t>Test 1</w:t>
            </w:r>
          </w:p>
        </w:tc>
      </w:tr>
      <w:tr w:rsidR="00ED26B3" w:rsidRPr="005026A1" w14:paraId="7CE7C98F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6F9252E" w14:textId="77777777" w:rsidR="00ED26B3" w:rsidRPr="005026A1" w:rsidRDefault="00ED26B3" w:rsidP="006B2B4E">
            <w:pPr>
              <w:pStyle w:val="TAL"/>
            </w:pPr>
            <w:r w:rsidRPr="005026A1">
              <w:t xml:space="preserve">Active </w:t>
            </w:r>
            <w:proofErr w:type="spellStart"/>
            <w:r w:rsidRPr="005026A1">
              <w:t>PCell</w:t>
            </w:r>
            <w:proofErr w:type="spellEnd"/>
          </w:p>
        </w:tc>
        <w:tc>
          <w:tcPr>
            <w:tcW w:w="503" w:type="pct"/>
            <w:shd w:val="clear" w:color="auto" w:fill="auto"/>
          </w:tcPr>
          <w:p w14:paraId="2F142A1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39F2F56" w14:textId="77777777" w:rsidR="00ED26B3" w:rsidRPr="005026A1" w:rsidRDefault="00ED26B3" w:rsidP="006B2B4E">
            <w:pPr>
              <w:pStyle w:val="TAC"/>
            </w:pPr>
            <w:r w:rsidRPr="005026A1">
              <w:t>Cell 1</w:t>
            </w:r>
          </w:p>
        </w:tc>
      </w:tr>
      <w:tr w:rsidR="00ED26B3" w:rsidRPr="005026A1" w14:paraId="110ADBA2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632C728D" w14:textId="77777777" w:rsidR="00ED26B3" w:rsidRPr="005026A1" w:rsidRDefault="00ED26B3" w:rsidP="006B2B4E">
            <w:pPr>
              <w:pStyle w:val="TAL"/>
            </w:pPr>
            <w:r w:rsidRPr="005026A1">
              <w:t>RF Channel Number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3B3371F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FA7523E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17DF967F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689897C9" w14:textId="77777777" w:rsidR="00ED26B3" w:rsidRPr="005026A1" w:rsidRDefault="00ED26B3" w:rsidP="006B2B4E">
            <w:pPr>
              <w:pStyle w:val="TAL"/>
            </w:pPr>
            <w:r w:rsidRPr="005026A1">
              <w:t>Duplex mode</w:t>
            </w:r>
          </w:p>
        </w:tc>
        <w:tc>
          <w:tcPr>
            <w:tcW w:w="1030" w:type="pct"/>
            <w:shd w:val="clear" w:color="auto" w:fill="auto"/>
          </w:tcPr>
          <w:p w14:paraId="4103F43A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4FBD38B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9360160" w14:textId="77777777" w:rsidR="00ED26B3" w:rsidRPr="005026A1" w:rsidRDefault="00ED26B3" w:rsidP="006B2B4E">
            <w:pPr>
              <w:pStyle w:val="TAC"/>
            </w:pPr>
            <w:r w:rsidRPr="005026A1">
              <w:t>FDD</w:t>
            </w:r>
          </w:p>
        </w:tc>
      </w:tr>
      <w:tr w:rsidR="00ED26B3" w:rsidRPr="005026A1" w14:paraId="51013E3A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79D38B6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65958F42" w14:textId="77777777" w:rsidR="00ED26B3" w:rsidRPr="005026A1" w:rsidRDefault="00ED26B3" w:rsidP="006B2B4E">
            <w:pPr>
              <w:pStyle w:val="TAL"/>
            </w:pPr>
            <w:r w:rsidRPr="005026A1">
              <w:t>Config 2,3</w:t>
            </w:r>
          </w:p>
        </w:tc>
        <w:tc>
          <w:tcPr>
            <w:tcW w:w="503" w:type="pct"/>
            <w:tcBorders>
              <w:top w:val="nil"/>
              <w:bottom w:val="nil"/>
            </w:tcBorders>
            <w:shd w:val="clear" w:color="auto" w:fill="auto"/>
          </w:tcPr>
          <w:p w14:paraId="35A5BB9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21B00FA" w14:textId="77777777" w:rsidR="00ED26B3" w:rsidRPr="005026A1" w:rsidRDefault="00ED26B3" w:rsidP="006B2B4E">
            <w:pPr>
              <w:pStyle w:val="TAC"/>
            </w:pPr>
            <w:r w:rsidRPr="005026A1">
              <w:t>TDD</w:t>
            </w:r>
          </w:p>
        </w:tc>
      </w:tr>
      <w:tr w:rsidR="00ED26B3" w:rsidRPr="005026A1" w14:paraId="7C6F323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BD14E2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6BD6E576" w14:textId="77777777" w:rsidR="00ED26B3" w:rsidRPr="005026A1" w:rsidRDefault="00ED26B3" w:rsidP="006B2B4E">
            <w:pPr>
              <w:pStyle w:val="TAL"/>
            </w:pPr>
            <w:r w:rsidRPr="005026A1">
              <w:t>Config 4</w:t>
            </w: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DC50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CEC330D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>HD-FDD</w:t>
            </w:r>
          </w:p>
        </w:tc>
      </w:tr>
      <w:tr w:rsidR="00ED26B3" w:rsidRPr="005026A1" w14:paraId="5734142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50E66689" w14:textId="77777777" w:rsidR="00ED26B3" w:rsidRPr="005026A1" w:rsidRDefault="00ED26B3" w:rsidP="006B2B4E">
            <w:pPr>
              <w:pStyle w:val="TAL"/>
            </w:pPr>
            <w:proofErr w:type="spellStart"/>
            <w:r w:rsidRPr="005026A1">
              <w:rPr>
                <w:rFonts w:cs="Arial"/>
                <w:szCs w:val="16"/>
              </w:rPr>
              <w:t>BW</w:t>
            </w:r>
            <w:r w:rsidRPr="005026A1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31F867AB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21ADD30E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lang w:eastAsia="zh-CN"/>
              </w:rPr>
              <w:t>MHz</w:t>
            </w:r>
          </w:p>
        </w:tc>
        <w:tc>
          <w:tcPr>
            <w:tcW w:w="1480" w:type="pct"/>
            <w:shd w:val="clear" w:color="auto" w:fill="auto"/>
          </w:tcPr>
          <w:p w14:paraId="248681F3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</w:t>
            </w:r>
            <w:r w:rsidRPr="005026A1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52</w:t>
            </w:r>
          </w:p>
        </w:tc>
      </w:tr>
      <w:tr w:rsidR="00ED26B3" w:rsidRPr="005026A1" w14:paraId="14396EF8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3F603F3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10022459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tcBorders>
              <w:top w:val="nil"/>
              <w:bottom w:val="nil"/>
            </w:tcBorders>
            <w:shd w:val="clear" w:color="auto" w:fill="auto"/>
          </w:tcPr>
          <w:p w14:paraId="3D391E1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344DF5A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Arial"/>
                <w:szCs w:val="16"/>
              </w:rPr>
              <w:t xml:space="preserve">20: </w:t>
            </w:r>
            <w:proofErr w:type="spellStart"/>
            <w:proofErr w:type="gramStart"/>
            <w:r w:rsidRPr="005026A1">
              <w:rPr>
                <w:rFonts w:cs="Arial"/>
                <w:szCs w:val="16"/>
              </w:rPr>
              <w:t>NRB,c</w:t>
            </w:r>
            <w:proofErr w:type="spellEnd"/>
            <w:proofErr w:type="gramEnd"/>
            <w:r w:rsidRPr="005026A1">
              <w:rPr>
                <w:rFonts w:cs="Arial"/>
                <w:szCs w:val="16"/>
              </w:rPr>
              <w:t xml:space="preserve"> = 51</w:t>
            </w:r>
          </w:p>
        </w:tc>
      </w:tr>
      <w:tr w:rsidR="00ED26B3" w:rsidRPr="005026A1" w14:paraId="28D79E1F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7A62C973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DL initial BWP configuration</w:t>
            </w:r>
          </w:p>
        </w:tc>
        <w:tc>
          <w:tcPr>
            <w:tcW w:w="1030" w:type="pct"/>
            <w:shd w:val="clear" w:color="auto" w:fill="auto"/>
          </w:tcPr>
          <w:p w14:paraId="3AD74B2C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706B9D5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B8001F2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DLBWP.0.1</w:t>
            </w:r>
          </w:p>
        </w:tc>
      </w:tr>
      <w:tr w:rsidR="00ED26B3" w:rsidRPr="005026A1" w14:paraId="3AE55CAC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72D9D2D1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030" w:type="pct"/>
            <w:shd w:val="clear" w:color="auto" w:fill="auto"/>
          </w:tcPr>
          <w:p w14:paraId="297987AD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3656B31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7225360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DLBWP.1.1</w:t>
            </w:r>
          </w:p>
        </w:tc>
      </w:tr>
      <w:tr w:rsidR="00ED26B3" w:rsidRPr="005026A1" w14:paraId="00C91839" w14:textId="77777777" w:rsidTr="006B2B4E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0C210150" w14:textId="77777777" w:rsidR="00ED26B3" w:rsidRPr="005026A1" w:rsidRDefault="00ED26B3" w:rsidP="006B2B4E">
            <w:pPr>
              <w:pStyle w:val="TAL"/>
              <w:rPr>
                <w:rFonts w:cs="Arial"/>
                <w:bCs/>
              </w:rPr>
            </w:pPr>
            <w:r w:rsidRPr="005026A1">
              <w:rPr>
                <w:rFonts w:cs="Arial"/>
                <w:bCs/>
              </w:rPr>
              <w:t>UL initial BWP configuration</w:t>
            </w:r>
          </w:p>
        </w:tc>
        <w:tc>
          <w:tcPr>
            <w:tcW w:w="1030" w:type="pct"/>
            <w:shd w:val="clear" w:color="auto" w:fill="auto"/>
          </w:tcPr>
          <w:p w14:paraId="693C10D5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405EB31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C0A436B" w14:textId="77777777" w:rsidR="00ED26B3" w:rsidRPr="005026A1" w:rsidRDefault="00ED26B3" w:rsidP="006B2B4E">
            <w:pPr>
              <w:pStyle w:val="TAC"/>
              <w:rPr>
                <w:rFonts w:cs="Arial"/>
                <w:szCs w:val="16"/>
              </w:rPr>
            </w:pPr>
            <w:r w:rsidRPr="005026A1">
              <w:rPr>
                <w:rFonts w:cs="v3.7.0"/>
              </w:rPr>
              <w:t>ULBWP.0.1</w:t>
            </w:r>
          </w:p>
        </w:tc>
      </w:tr>
      <w:tr w:rsidR="00ED26B3" w:rsidRPr="005026A1" w14:paraId="4B42809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B2E699" w14:textId="77777777" w:rsidR="00ED26B3" w:rsidRPr="005026A1" w:rsidRDefault="00ED26B3" w:rsidP="006B2B4E">
            <w:pPr>
              <w:pStyle w:val="TAL"/>
            </w:pPr>
            <w:r w:rsidRPr="005026A1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030" w:type="pct"/>
            <w:shd w:val="clear" w:color="auto" w:fill="auto"/>
          </w:tcPr>
          <w:p w14:paraId="134555A6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65F38CF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B74648E" w14:textId="77777777" w:rsidR="00ED26B3" w:rsidRPr="005026A1" w:rsidRDefault="00ED26B3" w:rsidP="006B2B4E">
            <w:pPr>
              <w:pStyle w:val="TAC"/>
            </w:pPr>
            <w:r w:rsidRPr="005026A1">
              <w:rPr>
                <w:rFonts w:cs="Arial"/>
                <w:szCs w:val="16"/>
              </w:rPr>
              <w:t>ULBWP.1.1</w:t>
            </w:r>
          </w:p>
        </w:tc>
      </w:tr>
      <w:tr w:rsidR="00ED26B3" w:rsidRPr="005026A1" w14:paraId="78B9A7F9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514BF500" w14:textId="77777777" w:rsidR="00ED26B3" w:rsidRPr="005026A1" w:rsidRDefault="00ED26B3" w:rsidP="006B2B4E">
            <w:pPr>
              <w:pStyle w:val="TAL"/>
            </w:pPr>
            <w:r w:rsidRPr="005026A1">
              <w:t>TDD Configuration</w:t>
            </w:r>
          </w:p>
        </w:tc>
        <w:tc>
          <w:tcPr>
            <w:tcW w:w="1030" w:type="pct"/>
            <w:shd w:val="clear" w:color="auto" w:fill="auto"/>
          </w:tcPr>
          <w:p w14:paraId="6A02DA2A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0A785CF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69261AB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4B8F59DD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56DE6E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6440180A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shd w:val="clear" w:color="auto" w:fill="auto"/>
          </w:tcPr>
          <w:p w14:paraId="09E7159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1343985" w14:textId="77777777" w:rsidR="00ED26B3" w:rsidRPr="005026A1" w:rsidRDefault="00ED26B3" w:rsidP="006B2B4E">
            <w:pPr>
              <w:pStyle w:val="TAC"/>
            </w:pPr>
            <w:r w:rsidRPr="005026A1">
              <w:t>TDDConf.1.1</w:t>
            </w:r>
          </w:p>
        </w:tc>
      </w:tr>
      <w:tr w:rsidR="00ED26B3" w:rsidRPr="005026A1" w14:paraId="2EC30920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7561E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5E2F923E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620A2A1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AFD9ED4" w14:textId="77777777" w:rsidR="00ED26B3" w:rsidRPr="005026A1" w:rsidRDefault="00ED26B3" w:rsidP="006B2B4E">
            <w:pPr>
              <w:pStyle w:val="TAC"/>
            </w:pPr>
            <w:r w:rsidRPr="005026A1">
              <w:t>TDDConf.2.1</w:t>
            </w:r>
          </w:p>
        </w:tc>
      </w:tr>
      <w:tr w:rsidR="00ED26B3" w:rsidRPr="005026A1" w14:paraId="661A0D49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0B41EFDD" w14:textId="77777777" w:rsidR="00ED26B3" w:rsidRPr="005026A1" w:rsidRDefault="00ED26B3" w:rsidP="006B2B4E">
            <w:pPr>
              <w:pStyle w:val="TAL"/>
            </w:pPr>
            <w:r w:rsidRPr="005026A1">
              <w:t xml:space="preserve">RMSI CORESET Reference </w:t>
            </w:r>
          </w:p>
        </w:tc>
        <w:tc>
          <w:tcPr>
            <w:tcW w:w="1030" w:type="pct"/>
            <w:shd w:val="clear" w:color="auto" w:fill="auto"/>
          </w:tcPr>
          <w:p w14:paraId="7B9B9F96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1C46477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F2F5699" w14:textId="77777777" w:rsidR="00ED26B3" w:rsidRPr="005026A1" w:rsidRDefault="00ED26B3" w:rsidP="006B2B4E">
            <w:pPr>
              <w:pStyle w:val="TAC"/>
            </w:pPr>
            <w:r w:rsidRPr="005026A1">
              <w:t>CR.1.1 FDD</w:t>
            </w:r>
          </w:p>
        </w:tc>
      </w:tr>
      <w:tr w:rsidR="00ED26B3" w:rsidRPr="005026A1" w14:paraId="4CC7BB2A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07CA455" w14:textId="77777777" w:rsidR="00ED26B3" w:rsidRPr="005026A1" w:rsidRDefault="00ED26B3" w:rsidP="006B2B4E">
            <w:pPr>
              <w:pStyle w:val="TAL"/>
            </w:pPr>
            <w:r w:rsidRPr="005026A1">
              <w:t>Channel</w:t>
            </w:r>
          </w:p>
        </w:tc>
        <w:tc>
          <w:tcPr>
            <w:tcW w:w="1030" w:type="pct"/>
            <w:shd w:val="clear" w:color="auto" w:fill="auto"/>
          </w:tcPr>
          <w:p w14:paraId="18B8F931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shd w:val="clear" w:color="auto" w:fill="auto"/>
          </w:tcPr>
          <w:p w14:paraId="0B3C9C0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F39859E" w14:textId="77777777" w:rsidR="00ED26B3" w:rsidRPr="005026A1" w:rsidRDefault="00ED26B3" w:rsidP="006B2B4E">
            <w:pPr>
              <w:pStyle w:val="TAC"/>
            </w:pPr>
            <w:r w:rsidRPr="005026A1">
              <w:t>CR.1.1 TDD</w:t>
            </w:r>
          </w:p>
        </w:tc>
      </w:tr>
      <w:tr w:rsidR="00ED26B3" w:rsidRPr="005026A1" w14:paraId="70A489C7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42003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0D2CE032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0DA18E1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9D5F855" w14:textId="77777777" w:rsidR="00ED26B3" w:rsidRPr="005026A1" w:rsidRDefault="00ED26B3" w:rsidP="006B2B4E">
            <w:pPr>
              <w:pStyle w:val="TAC"/>
            </w:pPr>
            <w:r w:rsidRPr="005026A1">
              <w:t>CR.2.1 TDD</w:t>
            </w:r>
          </w:p>
        </w:tc>
      </w:tr>
      <w:tr w:rsidR="00ED26B3" w:rsidRPr="005026A1" w14:paraId="13D79684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467A45" w14:textId="77777777" w:rsidR="00ED26B3" w:rsidRPr="005026A1" w:rsidRDefault="00ED26B3" w:rsidP="006B2B4E">
            <w:pPr>
              <w:pStyle w:val="TAL"/>
            </w:pPr>
            <w:r w:rsidRPr="005026A1">
              <w:t xml:space="preserve">Dedicated CORESET Reference 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A751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7998D12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83D6" w14:textId="77777777" w:rsidR="00ED26B3" w:rsidRPr="005026A1" w:rsidRDefault="00ED26B3" w:rsidP="006B2B4E">
            <w:pPr>
              <w:pStyle w:val="TAC"/>
            </w:pPr>
            <w:r w:rsidRPr="005026A1">
              <w:t>CCR.1.1 FDD</w:t>
            </w:r>
          </w:p>
        </w:tc>
      </w:tr>
      <w:tr w:rsidR="00ED26B3" w:rsidRPr="005026A1" w14:paraId="56F0814C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0B5FD79" w14:textId="77777777" w:rsidR="00ED26B3" w:rsidRPr="005026A1" w:rsidRDefault="00ED26B3" w:rsidP="006B2B4E">
            <w:pPr>
              <w:pStyle w:val="TAL"/>
            </w:pPr>
            <w:r w:rsidRPr="005026A1">
              <w:t>Channel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BA6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0FC7F05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F5C7" w14:textId="77777777" w:rsidR="00ED26B3" w:rsidRPr="005026A1" w:rsidRDefault="00ED26B3" w:rsidP="006B2B4E">
            <w:pPr>
              <w:pStyle w:val="TAC"/>
            </w:pPr>
            <w:r w:rsidRPr="005026A1">
              <w:t>CCR.1.1 TDD</w:t>
            </w:r>
          </w:p>
        </w:tc>
      </w:tr>
      <w:tr w:rsidR="00ED26B3" w:rsidRPr="005026A1" w14:paraId="76BE5136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39D2EAD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C89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51C5E6A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E98" w14:textId="77777777" w:rsidR="00ED26B3" w:rsidRPr="005026A1" w:rsidRDefault="00ED26B3" w:rsidP="006B2B4E">
            <w:pPr>
              <w:pStyle w:val="TAC"/>
            </w:pPr>
            <w:r w:rsidRPr="005026A1">
              <w:t>CCR.2.1 TDD</w:t>
            </w:r>
          </w:p>
        </w:tc>
      </w:tr>
      <w:tr w:rsidR="00ED26B3" w:rsidRPr="005026A1" w14:paraId="6DD19914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7E3E7634" w14:textId="77777777" w:rsidR="00ED26B3" w:rsidRPr="005026A1" w:rsidRDefault="00ED26B3" w:rsidP="006B2B4E">
            <w:pPr>
              <w:pStyle w:val="TAL"/>
            </w:pPr>
            <w:r w:rsidRPr="005026A1">
              <w:t>SSB Configuration</w:t>
            </w:r>
          </w:p>
        </w:tc>
        <w:tc>
          <w:tcPr>
            <w:tcW w:w="1030" w:type="pct"/>
            <w:shd w:val="clear" w:color="auto" w:fill="auto"/>
          </w:tcPr>
          <w:p w14:paraId="3D49B72E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5005372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321AC08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0A97F302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CEA7CF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6AC7F9F2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14CCB54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C53EC2B" w14:textId="77777777" w:rsidR="00ED26B3" w:rsidRPr="005026A1" w:rsidRDefault="00ED26B3" w:rsidP="006B2B4E">
            <w:pPr>
              <w:pStyle w:val="TAC"/>
            </w:pPr>
            <w:r w:rsidRPr="005026A1">
              <w:t xml:space="preserve">SSB.1 </w:t>
            </w:r>
            <w:proofErr w:type="spellStart"/>
            <w:r w:rsidRPr="005026A1">
              <w:t>RedCap</w:t>
            </w:r>
            <w:proofErr w:type="spellEnd"/>
            <w:r w:rsidRPr="005026A1">
              <w:t xml:space="preserve"> FR1</w:t>
            </w:r>
          </w:p>
        </w:tc>
      </w:tr>
      <w:tr w:rsidR="00ED26B3" w:rsidRPr="005026A1" w14:paraId="282EA42A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524ED9" w14:textId="77777777" w:rsidR="00ED26B3" w:rsidRPr="005026A1" w:rsidRDefault="00ED26B3" w:rsidP="006B2B4E">
            <w:pPr>
              <w:pStyle w:val="TAL"/>
            </w:pPr>
            <w:r w:rsidRPr="005026A1">
              <w:t>SMTC Configuration</w:t>
            </w:r>
          </w:p>
        </w:tc>
        <w:tc>
          <w:tcPr>
            <w:tcW w:w="1030" w:type="pct"/>
            <w:shd w:val="clear" w:color="auto" w:fill="auto"/>
          </w:tcPr>
          <w:p w14:paraId="2AA79A5F" w14:textId="77777777" w:rsidR="00ED26B3" w:rsidRPr="005026A1" w:rsidRDefault="00ED26B3" w:rsidP="006B2B4E">
            <w:pPr>
              <w:pStyle w:val="TAL"/>
            </w:pPr>
            <w:r w:rsidRPr="005026A1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7ADA098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9AD4B4E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60AA23E2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205C94E9" w14:textId="77777777" w:rsidR="00ED26B3" w:rsidRPr="005026A1" w:rsidRDefault="00ED26B3" w:rsidP="006B2B4E">
            <w:pPr>
              <w:pStyle w:val="TAL"/>
            </w:pPr>
            <w:r w:rsidRPr="005026A1">
              <w:t xml:space="preserve">PDSCH/PDCCH subcarrier </w:t>
            </w:r>
          </w:p>
        </w:tc>
        <w:tc>
          <w:tcPr>
            <w:tcW w:w="1030" w:type="pct"/>
            <w:shd w:val="clear" w:color="auto" w:fill="auto"/>
          </w:tcPr>
          <w:p w14:paraId="1AC96439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503" w:type="pct"/>
            <w:shd w:val="clear" w:color="auto" w:fill="auto"/>
          </w:tcPr>
          <w:p w14:paraId="3B168D5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B380F26" w14:textId="77777777" w:rsidR="00ED26B3" w:rsidRPr="005026A1" w:rsidRDefault="00ED26B3" w:rsidP="006B2B4E">
            <w:pPr>
              <w:pStyle w:val="TAC"/>
            </w:pPr>
            <w:r w:rsidRPr="005026A1">
              <w:t>15 kHz</w:t>
            </w:r>
          </w:p>
        </w:tc>
      </w:tr>
      <w:tr w:rsidR="00ED26B3" w:rsidRPr="005026A1" w14:paraId="15F8980B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F7156" w14:textId="77777777" w:rsidR="00ED26B3" w:rsidRPr="005026A1" w:rsidRDefault="00ED26B3" w:rsidP="006B2B4E">
            <w:pPr>
              <w:pStyle w:val="TAL"/>
            </w:pPr>
            <w:r w:rsidRPr="005026A1">
              <w:t>spacing</w:t>
            </w:r>
          </w:p>
        </w:tc>
        <w:tc>
          <w:tcPr>
            <w:tcW w:w="1030" w:type="pct"/>
            <w:shd w:val="clear" w:color="auto" w:fill="auto"/>
          </w:tcPr>
          <w:p w14:paraId="091BE116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0D96D1C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DF97489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 xml:space="preserve">30 kHz </w:t>
            </w:r>
          </w:p>
        </w:tc>
      </w:tr>
      <w:tr w:rsidR="00ED26B3" w:rsidRPr="005026A1" w14:paraId="3B7B58EE" w14:textId="77777777" w:rsidTr="006B2B4E">
        <w:trPr>
          <w:trHeight w:val="187"/>
          <w:jc w:val="center"/>
        </w:trPr>
        <w:tc>
          <w:tcPr>
            <w:tcW w:w="198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EDA39A" w14:textId="77777777" w:rsidR="00ED26B3" w:rsidRPr="005026A1" w:rsidRDefault="00ED26B3" w:rsidP="006B2B4E">
            <w:pPr>
              <w:pStyle w:val="TAL"/>
            </w:pPr>
            <w:r w:rsidRPr="005026A1">
              <w:t xml:space="preserve">PRACH Configuration </w:t>
            </w:r>
          </w:p>
        </w:tc>
        <w:tc>
          <w:tcPr>
            <w:tcW w:w="1030" w:type="pct"/>
            <w:shd w:val="clear" w:color="auto" w:fill="auto"/>
          </w:tcPr>
          <w:p w14:paraId="43AA4155" w14:textId="77777777" w:rsidR="00ED26B3" w:rsidRPr="005026A1" w:rsidRDefault="00ED26B3" w:rsidP="006B2B4E">
            <w:pPr>
              <w:pStyle w:val="TAL"/>
            </w:pPr>
            <w:r w:rsidRPr="005026A1">
              <w:t>Config 1,2</w:t>
            </w:r>
            <w:r w:rsidRPr="005026A1">
              <w:rPr>
                <w:lang w:eastAsia="zh-CN"/>
              </w:rPr>
              <w:t>,3,4</w:t>
            </w:r>
          </w:p>
        </w:tc>
        <w:tc>
          <w:tcPr>
            <w:tcW w:w="503" w:type="pct"/>
            <w:shd w:val="clear" w:color="auto" w:fill="auto"/>
          </w:tcPr>
          <w:p w14:paraId="7599336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1566C09" w14:textId="77777777" w:rsidR="00ED26B3" w:rsidRPr="005026A1" w:rsidRDefault="00ED26B3" w:rsidP="006B2B4E">
            <w:pPr>
              <w:pStyle w:val="TAC"/>
            </w:pPr>
            <w:r w:rsidRPr="005026A1">
              <w:t>PRACH.1 FR1</w:t>
            </w:r>
          </w:p>
        </w:tc>
      </w:tr>
      <w:tr w:rsidR="00ED26B3" w:rsidRPr="005026A1" w14:paraId="41554356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60F7D21" w14:textId="77777777" w:rsidR="00ED26B3" w:rsidRPr="005026A1" w:rsidRDefault="00ED26B3" w:rsidP="006B2B4E">
            <w:pPr>
              <w:pStyle w:val="TAL"/>
            </w:pPr>
            <w:r w:rsidRPr="005026A1">
              <w:t>SSB index assigned as RLM RS</w:t>
            </w:r>
          </w:p>
        </w:tc>
        <w:tc>
          <w:tcPr>
            <w:tcW w:w="503" w:type="pct"/>
            <w:shd w:val="clear" w:color="auto" w:fill="auto"/>
          </w:tcPr>
          <w:p w14:paraId="1B40063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23B8B22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142E8D63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7F05059E" w14:textId="77777777" w:rsidR="00ED26B3" w:rsidRPr="005026A1" w:rsidRDefault="00ED26B3" w:rsidP="006B2B4E">
            <w:pPr>
              <w:pStyle w:val="TAL"/>
            </w:pPr>
            <w:r w:rsidRPr="005026A1">
              <w:t>OCNG parameters</w:t>
            </w:r>
          </w:p>
        </w:tc>
        <w:tc>
          <w:tcPr>
            <w:tcW w:w="503" w:type="pct"/>
            <w:shd w:val="clear" w:color="auto" w:fill="auto"/>
          </w:tcPr>
          <w:p w14:paraId="7EB58B4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5AC75C4" w14:textId="77777777" w:rsidR="00ED26B3" w:rsidRPr="005026A1" w:rsidRDefault="00ED26B3" w:rsidP="006B2B4E">
            <w:pPr>
              <w:pStyle w:val="TAC"/>
            </w:pPr>
            <w:r w:rsidRPr="005026A1">
              <w:t>OP.1</w:t>
            </w:r>
          </w:p>
        </w:tc>
      </w:tr>
      <w:tr w:rsidR="00ED26B3" w:rsidRPr="005026A1" w14:paraId="47BF36C2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8F2D6BF" w14:textId="77777777" w:rsidR="00ED26B3" w:rsidRPr="005026A1" w:rsidRDefault="00ED26B3" w:rsidP="006B2B4E">
            <w:pPr>
              <w:pStyle w:val="TAL"/>
            </w:pPr>
            <w:r w:rsidRPr="005026A1">
              <w:t>CP length</w:t>
            </w:r>
            <w:r w:rsidRPr="005026A1">
              <w:tab/>
            </w:r>
          </w:p>
        </w:tc>
        <w:tc>
          <w:tcPr>
            <w:tcW w:w="503" w:type="pct"/>
            <w:shd w:val="clear" w:color="auto" w:fill="auto"/>
          </w:tcPr>
          <w:p w14:paraId="772537A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9D5BCF7" w14:textId="77777777" w:rsidR="00ED26B3" w:rsidRPr="005026A1" w:rsidRDefault="00ED26B3" w:rsidP="006B2B4E">
            <w:pPr>
              <w:pStyle w:val="TAC"/>
            </w:pPr>
            <w:r w:rsidRPr="005026A1">
              <w:t>Normal</w:t>
            </w:r>
          </w:p>
        </w:tc>
      </w:tr>
      <w:tr w:rsidR="00ED26B3" w:rsidRPr="005026A1" w14:paraId="56F30DD6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DA480F4" w14:textId="77777777" w:rsidR="00ED26B3" w:rsidRPr="005026A1" w:rsidRDefault="00ED26B3" w:rsidP="006B2B4E">
            <w:pPr>
              <w:pStyle w:val="TAL"/>
            </w:pPr>
            <w:r w:rsidRPr="005026A1">
              <w:t>Correlation Matrix and Antenna Configuration</w:t>
            </w:r>
          </w:p>
        </w:tc>
        <w:tc>
          <w:tcPr>
            <w:tcW w:w="503" w:type="pct"/>
            <w:shd w:val="clear" w:color="auto" w:fill="auto"/>
          </w:tcPr>
          <w:p w14:paraId="7AF3C74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5303F23" w14:textId="77777777" w:rsidR="00ED26B3" w:rsidRPr="005026A1" w:rsidRDefault="00ED26B3" w:rsidP="006B2B4E">
            <w:pPr>
              <w:pStyle w:val="TAC"/>
            </w:pPr>
            <w:r w:rsidRPr="005026A1">
              <w:t>2x1 Low</w:t>
            </w:r>
          </w:p>
        </w:tc>
      </w:tr>
      <w:tr w:rsidR="00ED26B3" w:rsidRPr="005026A1" w14:paraId="5DA7BC01" w14:textId="77777777" w:rsidTr="006B2B4E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4566A8C7" w14:textId="77777777" w:rsidR="00ED26B3" w:rsidRPr="005026A1" w:rsidRDefault="00ED26B3" w:rsidP="006B2B4E">
            <w:pPr>
              <w:pStyle w:val="TAL"/>
            </w:pPr>
            <w:r w:rsidRPr="005026A1">
              <w:t xml:space="preserve">In sync transmission 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0E65B290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503" w:type="pct"/>
            <w:shd w:val="clear" w:color="auto" w:fill="auto"/>
          </w:tcPr>
          <w:p w14:paraId="6E7FF0B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D4365DE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0A30FB0F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06E461B6" w14:textId="77777777" w:rsidR="00ED26B3" w:rsidRPr="005026A1" w:rsidRDefault="00ED26B3" w:rsidP="006B2B4E">
            <w:pPr>
              <w:pStyle w:val="TAL"/>
            </w:pPr>
            <w:r w:rsidRPr="005026A1">
              <w:t>parameters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02853373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503" w:type="pct"/>
            <w:shd w:val="clear" w:color="auto" w:fill="auto"/>
          </w:tcPr>
          <w:p w14:paraId="4B137C5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59542D0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201EE2CA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141C2B9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17C12217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503" w:type="pct"/>
            <w:shd w:val="clear" w:color="auto" w:fill="auto"/>
          </w:tcPr>
          <w:p w14:paraId="674584D9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480" w:type="pct"/>
            <w:shd w:val="clear" w:color="auto" w:fill="auto"/>
          </w:tcPr>
          <w:p w14:paraId="71067762" w14:textId="77777777" w:rsidR="00ED26B3" w:rsidRPr="005026A1" w:rsidRDefault="00ED26B3" w:rsidP="006B2B4E">
            <w:pPr>
              <w:pStyle w:val="TAC"/>
            </w:pPr>
            <w:r w:rsidRPr="005026A1">
              <w:t>8</w:t>
            </w:r>
          </w:p>
        </w:tc>
      </w:tr>
      <w:tr w:rsidR="00ED26B3" w:rsidRPr="005026A1" w14:paraId="71B386AB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BEF205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7FB8BC50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6D1D3BED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80" w:type="pct"/>
            <w:shd w:val="clear" w:color="auto" w:fill="auto"/>
          </w:tcPr>
          <w:p w14:paraId="1590DE79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6F8DB279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0F424F9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7DF4759F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26515B2F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80" w:type="pct"/>
            <w:shd w:val="clear" w:color="auto" w:fill="auto"/>
          </w:tcPr>
          <w:p w14:paraId="1A23EED2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71DF3FCB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2A04B109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11088176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DMRS precoder granularity</w:t>
            </w:r>
          </w:p>
        </w:tc>
        <w:tc>
          <w:tcPr>
            <w:tcW w:w="503" w:type="pct"/>
            <w:shd w:val="clear" w:color="auto" w:fill="auto"/>
          </w:tcPr>
          <w:p w14:paraId="0E5B4185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5DED40E3" w14:textId="77777777" w:rsidR="00ED26B3" w:rsidRPr="005026A1" w:rsidRDefault="00ED26B3" w:rsidP="006B2B4E">
            <w:pPr>
              <w:pStyle w:val="TAC"/>
            </w:pPr>
            <w:r w:rsidRPr="005026A1">
              <w:rPr>
                <w:rFonts w:eastAsia="?? ??"/>
              </w:rPr>
              <w:t>REG bundle size</w:t>
            </w:r>
          </w:p>
        </w:tc>
      </w:tr>
      <w:tr w:rsidR="00ED26B3" w:rsidRPr="005026A1" w14:paraId="780B6E98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F4E34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687D352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REG bundle size</w:t>
            </w:r>
          </w:p>
        </w:tc>
        <w:tc>
          <w:tcPr>
            <w:tcW w:w="503" w:type="pct"/>
            <w:shd w:val="clear" w:color="auto" w:fill="auto"/>
          </w:tcPr>
          <w:p w14:paraId="43C2ADA2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1E8BE636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298C6294" w14:textId="77777777" w:rsidTr="006B2B4E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699EBA46" w14:textId="77777777" w:rsidR="00ED26B3" w:rsidRPr="005026A1" w:rsidRDefault="00ED26B3" w:rsidP="006B2B4E">
            <w:pPr>
              <w:pStyle w:val="TAL"/>
            </w:pPr>
            <w:r w:rsidRPr="005026A1">
              <w:t>Out of sync transmission parameters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095CEF6B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503" w:type="pct"/>
            <w:shd w:val="clear" w:color="auto" w:fill="auto"/>
          </w:tcPr>
          <w:p w14:paraId="4D59832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E089015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054BFAFC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09AE7F7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065BC3F5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503" w:type="pct"/>
            <w:shd w:val="clear" w:color="auto" w:fill="auto"/>
          </w:tcPr>
          <w:p w14:paraId="0979406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BA99F2B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61BC0CA5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4EE8382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3DBF79F3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503" w:type="pct"/>
            <w:shd w:val="clear" w:color="auto" w:fill="auto"/>
          </w:tcPr>
          <w:p w14:paraId="75B63F2F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480" w:type="pct"/>
            <w:shd w:val="clear" w:color="auto" w:fill="auto"/>
          </w:tcPr>
          <w:p w14:paraId="6BA2DB18" w14:textId="77777777" w:rsidR="00ED26B3" w:rsidRPr="005026A1" w:rsidRDefault="00ED26B3" w:rsidP="006B2B4E">
            <w:pPr>
              <w:pStyle w:val="TAC"/>
            </w:pPr>
            <w:r w:rsidRPr="005026A1">
              <w:t>16</w:t>
            </w:r>
          </w:p>
        </w:tc>
      </w:tr>
      <w:tr w:rsidR="00ED26B3" w:rsidRPr="005026A1" w14:paraId="297FEFEA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063E098F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150170D8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7352C34A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80" w:type="pct"/>
            <w:shd w:val="clear" w:color="auto" w:fill="auto"/>
          </w:tcPr>
          <w:p w14:paraId="491AF042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5BADECDF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2C23B8F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717C27E8" w14:textId="77777777" w:rsidR="00ED26B3" w:rsidRPr="005026A1" w:rsidRDefault="00ED26B3" w:rsidP="006B2B4E">
            <w:pPr>
              <w:pStyle w:val="TAL"/>
            </w:pPr>
            <w:r w:rsidRPr="005026A1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4313EE5C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480" w:type="pct"/>
            <w:shd w:val="clear" w:color="auto" w:fill="auto"/>
          </w:tcPr>
          <w:p w14:paraId="6EAC1BA8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42D0A378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3A651622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530ED823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DMRS precoder granularity</w:t>
            </w:r>
          </w:p>
        </w:tc>
        <w:tc>
          <w:tcPr>
            <w:tcW w:w="503" w:type="pct"/>
            <w:shd w:val="clear" w:color="auto" w:fill="auto"/>
          </w:tcPr>
          <w:p w14:paraId="7B86A2FC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77278971" w14:textId="77777777" w:rsidR="00ED26B3" w:rsidRPr="005026A1" w:rsidRDefault="00ED26B3" w:rsidP="006B2B4E">
            <w:pPr>
              <w:pStyle w:val="TAC"/>
            </w:pPr>
            <w:r w:rsidRPr="005026A1">
              <w:rPr>
                <w:rFonts w:eastAsia="?? ??"/>
              </w:rPr>
              <w:t>REG bundle size</w:t>
            </w:r>
          </w:p>
        </w:tc>
      </w:tr>
      <w:tr w:rsidR="00ED26B3" w:rsidRPr="005026A1" w14:paraId="2F46DD82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</w:tcBorders>
            <w:shd w:val="clear" w:color="auto" w:fill="auto"/>
          </w:tcPr>
          <w:p w14:paraId="591C1054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4AB4946" w14:textId="77777777" w:rsidR="00ED26B3" w:rsidRPr="005026A1" w:rsidRDefault="00ED26B3" w:rsidP="006B2B4E">
            <w:pPr>
              <w:pStyle w:val="TAL"/>
              <w:rPr>
                <w:rFonts w:eastAsia="?? ??"/>
              </w:rPr>
            </w:pPr>
            <w:r w:rsidRPr="005026A1">
              <w:rPr>
                <w:rFonts w:eastAsia="?? ??"/>
              </w:rPr>
              <w:t>REG bundle size</w:t>
            </w:r>
          </w:p>
        </w:tc>
        <w:tc>
          <w:tcPr>
            <w:tcW w:w="503" w:type="pct"/>
            <w:shd w:val="clear" w:color="auto" w:fill="auto"/>
          </w:tcPr>
          <w:p w14:paraId="5A26C557" w14:textId="77777777" w:rsidR="00ED26B3" w:rsidRPr="005026A1" w:rsidRDefault="00ED26B3" w:rsidP="006B2B4E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1C6D7C51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59A1EBB8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4CAC92E7" w14:textId="77777777" w:rsidR="00ED26B3" w:rsidRPr="005026A1" w:rsidRDefault="00ED26B3" w:rsidP="006B2B4E">
            <w:pPr>
              <w:pStyle w:val="TAL"/>
            </w:pPr>
            <w:r w:rsidRPr="005026A1">
              <w:t>DRX</w:t>
            </w:r>
          </w:p>
        </w:tc>
        <w:tc>
          <w:tcPr>
            <w:tcW w:w="503" w:type="pct"/>
            <w:shd w:val="clear" w:color="auto" w:fill="auto"/>
          </w:tcPr>
          <w:p w14:paraId="138C771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EC29384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rPr>
                <w:iCs/>
              </w:rPr>
              <w:t>DRX.3</w:t>
            </w:r>
          </w:p>
        </w:tc>
      </w:tr>
      <w:tr w:rsidR="00ED26B3" w:rsidRPr="005026A1" w14:paraId="7A40BE41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33DCD799" w14:textId="77777777" w:rsidR="00ED26B3" w:rsidRPr="005026A1" w:rsidRDefault="00ED26B3" w:rsidP="006B2B4E">
            <w:pPr>
              <w:pStyle w:val="TAL"/>
            </w:pPr>
            <w:r w:rsidRPr="005026A1">
              <w:t xml:space="preserve">Gap pattern ID </w:t>
            </w:r>
          </w:p>
        </w:tc>
        <w:tc>
          <w:tcPr>
            <w:tcW w:w="503" w:type="pct"/>
            <w:shd w:val="clear" w:color="auto" w:fill="auto"/>
          </w:tcPr>
          <w:p w14:paraId="3A47D5A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0DD70E4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N.A.</w:t>
            </w:r>
          </w:p>
        </w:tc>
      </w:tr>
      <w:tr w:rsidR="00ED26B3" w:rsidRPr="005026A1" w14:paraId="2CB704A1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20CFC551" w14:textId="77777777" w:rsidR="00ED26B3" w:rsidRPr="005026A1" w:rsidRDefault="00ED26B3" w:rsidP="006B2B4E">
            <w:pPr>
              <w:pStyle w:val="TAL"/>
            </w:pPr>
            <w:r w:rsidRPr="005026A1">
              <w:t>Layer 3 filtering</w:t>
            </w:r>
          </w:p>
        </w:tc>
        <w:tc>
          <w:tcPr>
            <w:tcW w:w="503" w:type="pct"/>
            <w:shd w:val="clear" w:color="auto" w:fill="auto"/>
          </w:tcPr>
          <w:p w14:paraId="5DD1781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7F8BEA8" w14:textId="77777777" w:rsidR="00ED26B3" w:rsidRPr="005026A1" w:rsidRDefault="00ED26B3" w:rsidP="006B2B4E">
            <w:pPr>
              <w:pStyle w:val="TAC"/>
            </w:pPr>
            <w:r w:rsidRPr="005026A1">
              <w:rPr>
                <w:i/>
                <w:iCs/>
              </w:rPr>
              <w:t>Enabled</w:t>
            </w:r>
          </w:p>
        </w:tc>
      </w:tr>
      <w:tr w:rsidR="00ED26B3" w:rsidRPr="005026A1" w14:paraId="6236FF2A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43966EA" w14:textId="77777777" w:rsidR="00ED26B3" w:rsidRPr="005026A1" w:rsidRDefault="00ED26B3" w:rsidP="006B2B4E">
            <w:pPr>
              <w:pStyle w:val="TAL"/>
            </w:pPr>
            <w:r w:rsidRPr="005026A1">
              <w:lastRenderedPageBreak/>
              <w:t>T310 timer</w:t>
            </w:r>
          </w:p>
        </w:tc>
        <w:tc>
          <w:tcPr>
            <w:tcW w:w="503" w:type="pct"/>
            <w:shd w:val="clear" w:color="auto" w:fill="auto"/>
          </w:tcPr>
          <w:p w14:paraId="292DCAFE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rPr>
                <w:iCs/>
              </w:rPr>
              <w:t>ms</w:t>
            </w:r>
            <w:proofErr w:type="spellEnd"/>
          </w:p>
        </w:tc>
        <w:tc>
          <w:tcPr>
            <w:tcW w:w="1480" w:type="pct"/>
            <w:shd w:val="clear" w:color="auto" w:fill="auto"/>
          </w:tcPr>
          <w:p w14:paraId="5CD13DA6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rPr>
                <w:iCs/>
              </w:rPr>
              <w:t>2000</w:t>
            </w:r>
          </w:p>
        </w:tc>
      </w:tr>
      <w:tr w:rsidR="00ED26B3" w:rsidRPr="005026A1" w14:paraId="02A526C9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72E7E3BE" w14:textId="77777777" w:rsidR="00ED26B3" w:rsidRPr="005026A1" w:rsidRDefault="00ED26B3" w:rsidP="006B2B4E">
            <w:pPr>
              <w:pStyle w:val="TAL"/>
            </w:pPr>
            <w:r w:rsidRPr="005026A1">
              <w:t>T311 timer</w:t>
            </w:r>
          </w:p>
        </w:tc>
        <w:tc>
          <w:tcPr>
            <w:tcW w:w="503" w:type="pct"/>
            <w:shd w:val="clear" w:color="auto" w:fill="auto"/>
          </w:tcPr>
          <w:p w14:paraId="4518E908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t>ms</w:t>
            </w:r>
            <w:proofErr w:type="spellEnd"/>
          </w:p>
        </w:tc>
        <w:tc>
          <w:tcPr>
            <w:tcW w:w="1480" w:type="pct"/>
            <w:shd w:val="clear" w:color="auto" w:fill="auto"/>
          </w:tcPr>
          <w:p w14:paraId="67B0BF3B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t>1000</w:t>
            </w:r>
          </w:p>
        </w:tc>
      </w:tr>
      <w:tr w:rsidR="00ED26B3" w:rsidRPr="005026A1" w14:paraId="58A44A49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14CD9329" w14:textId="77777777" w:rsidR="00ED26B3" w:rsidRPr="005026A1" w:rsidRDefault="00ED26B3" w:rsidP="006B2B4E">
            <w:pPr>
              <w:pStyle w:val="TAL"/>
            </w:pPr>
            <w:r w:rsidRPr="005026A1">
              <w:t>N310</w:t>
            </w:r>
          </w:p>
        </w:tc>
        <w:tc>
          <w:tcPr>
            <w:tcW w:w="503" w:type="pct"/>
            <w:shd w:val="clear" w:color="auto" w:fill="auto"/>
          </w:tcPr>
          <w:p w14:paraId="2D9350D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790CA0F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3B9188CA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31C2AC23" w14:textId="77777777" w:rsidR="00ED26B3" w:rsidRPr="005026A1" w:rsidRDefault="00ED26B3" w:rsidP="006B2B4E">
            <w:pPr>
              <w:pStyle w:val="TAL"/>
            </w:pPr>
            <w:r w:rsidRPr="005026A1">
              <w:t>N311</w:t>
            </w:r>
          </w:p>
        </w:tc>
        <w:tc>
          <w:tcPr>
            <w:tcW w:w="503" w:type="pct"/>
            <w:shd w:val="clear" w:color="auto" w:fill="auto"/>
          </w:tcPr>
          <w:p w14:paraId="1452777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ABE8F70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41CC18E4" w14:textId="77777777" w:rsidTr="006B2B4E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593983B3" w14:textId="77777777" w:rsidR="00ED26B3" w:rsidRPr="005026A1" w:rsidRDefault="00ED26B3" w:rsidP="006B2B4E">
            <w:pPr>
              <w:pStyle w:val="TAL"/>
            </w:pPr>
            <w:r w:rsidRPr="005026A1">
              <w:t xml:space="preserve">CSI-RS configuration for 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0E7E4D76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1E6E5CC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AE9AE30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CSI-RS.1.1 FDD</w:t>
            </w:r>
          </w:p>
        </w:tc>
      </w:tr>
      <w:tr w:rsidR="00ED26B3" w:rsidRPr="005026A1" w14:paraId="3D57A92A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4DE3B82C" w14:textId="77777777" w:rsidR="00ED26B3" w:rsidRPr="005026A1" w:rsidRDefault="00ED26B3" w:rsidP="006B2B4E">
            <w:pPr>
              <w:pStyle w:val="TAL"/>
            </w:pPr>
            <w:r w:rsidRPr="005026A1">
              <w:t>CSI reporting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341D458E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shd w:val="clear" w:color="auto" w:fill="auto"/>
          </w:tcPr>
          <w:p w14:paraId="62021CB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613B6C7" w14:textId="77777777" w:rsidR="00ED26B3" w:rsidRPr="005026A1" w:rsidRDefault="00ED26B3" w:rsidP="006B2B4E">
            <w:pPr>
              <w:pStyle w:val="TAC"/>
            </w:pPr>
            <w:r w:rsidRPr="005026A1">
              <w:rPr>
                <w:szCs w:val="18"/>
              </w:rPr>
              <w:t>CSI-RS.1.1 TDD</w:t>
            </w:r>
          </w:p>
        </w:tc>
      </w:tr>
      <w:tr w:rsidR="00ED26B3" w:rsidRPr="005026A1" w14:paraId="356C0FA6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670184ED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40555BAD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25AAE50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821D819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CSI-RS.2.1 TDD</w:t>
            </w:r>
          </w:p>
        </w:tc>
      </w:tr>
      <w:tr w:rsidR="00ED26B3" w:rsidRPr="005026A1" w14:paraId="4C755DF3" w14:textId="77777777" w:rsidTr="006B2B4E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0DA1219C" w14:textId="77777777" w:rsidR="00ED26B3" w:rsidRPr="005026A1" w:rsidRDefault="00ED26B3" w:rsidP="006B2B4E">
            <w:pPr>
              <w:pStyle w:val="TAL"/>
            </w:pPr>
            <w:r w:rsidRPr="005026A1">
              <w:t>CSI-RS for tracking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79930A07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18F49CC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B2EC62B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TRS.1.1 FDD</w:t>
            </w:r>
          </w:p>
        </w:tc>
      </w:tr>
      <w:tr w:rsidR="00ED26B3" w:rsidRPr="005026A1" w14:paraId="0813C56D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4DA216B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5E4DF904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503" w:type="pct"/>
            <w:shd w:val="clear" w:color="auto" w:fill="auto"/>
          </w:tcPr>
          <w:p w14:paraId="7056F16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2790724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TRS.1.1 TDD</w:t>
            </w:r>
          </w:p>
        </w:tc>
      </w:tr>
      <w:tr w:rsidR="00ED26B3" w:rsidRPr="005026A1" w14:paraId="3EFF3311" w14:textId="77777777" w:rsidTr="006B2B4E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798995CD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E44C3F2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503" w:type="pct"/>
            <w:shd w:val="clear" w:color="auto" w:fill="auto"/>
          </w:tcPr>
          <w:p w14:paraId="1F1DF91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BEA1A48" w14:textId="77777777" w:rsidR="00ED26B3" w:rsidRPr="005026A1" w:rsidRDefault="00ED26B3" w:rsidP="006B2B4E">
            <w:pPr>
              <w:pStyle w:val="TAC"/>
              <w:rPr>
                <w:szCs w:val="18"/>
              </w:rPr>
            </w:pPr>
            <w:r w:rsidRPr="005026A1">
              <w:rPr>
                <w:szCs w:val="18"/>
              </w:rPr>
              <w:t>TRS.1.2 TDD</w:t>
            </w:r>
          </w:p>
        </w:tc>
      </w:tr>
      <w:tr w:rsidR="00ED26B3" w:rsidRPr="005026A1" w14:paraId="6395480D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F56F721" w14:textId="77777777" w:rsidR="00ED26B3" w:rsidRPr="005026A1" w:rsidRDefault="00ED26B3" w:rsidP="006B2B4E">
            <w:pPr>
              <w:pStyle w:val="TAL"/>
            </w:pPr>
            <w:r w:rsidRPr="005026A1">
              <w:t>T1</w:t>
            </w:r>
          </w:p>
        </w:tc>
        <w:tc>
          <w:tcPr>
            <w:tcW w:w="503" w:type="pct"/>
            <w:shd w:val="clear" w:color="auto" w:fill="auto"/>
          </w:tcPr>
          <w:p w14:paraId="265392AB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6F2E7040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3DCC1B4C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70F9FDDA" w14:textId="77777777" w:rsidR="00ED26B3" w:rsidRPr="005026A1" w:rsidRDefault="00ED26B3" w:rsidP="006B2B4E">
            <w:pPr>
              <w:pStyle w:val="TAL"/>
            </w:pPr>
            <w:r w:rsidRPr="005026A1">
              <w:t>T2</w:t>
            </w:r>
          </w:p>
        </w:tc>
        <w:tc>
          <w:tcPr>
            <w:tcW w:w="503" w:type="pct"/>
            <w:shd w:val="clear" w:color="auto" w:fill="auto"/>
          </w:tcPr>
          <w:p w14:paraId="418C79F3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452F2C87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054DF580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A400DCC" w14:textId="77777777" w:rsidR="00ED26B3" w:rsidRPr="005026A1" w:rsidRDefault="00ED26B3" w:rsidP="006B2B4E">
            <w:pPr>
              <w:pStyle w:val="TAL"/>
            </w:pPr>
            <w:r w:rsidRPr="005026A1">
              <w:t>T3</w:t>
            </w:r>
          </w:p>
        </w:tc>
        <w:tc>
          <w:tcPr>
            <w:tcW w:w="503" w:type="pct"/>
            <w:shd w:val="clear" w:color="auto" w:fill="auto"/>
          </w:tcPr>
          <w:p w14:paraId="665E271F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450FAC33" w14:textId="77777777" w:rsidR="00ED26B3" w:rsidRPr="005026A1" w:rsidRDefault="00ED26B3" w:rsidP="006B2B4E">
            <w:pPr>
              <w:pStyle w:val="TAC"/>
            </w:pPr>
            <w:del w:id="15" w:author="Allen Zhang (张爽)" w:date="2024-07-30T10:10:00Z">
              <w:r w:rsidRPr="005026A1" w:rsidDel="009979F4">
                <w:delText>0.64</w:delText>
              </w:r>
            </w:del>
            <w:ins w:id="16" w:author="Allen Zhang (张爽)" w:date="2024-07-30T10:10:00Z">
              <w:r>
                <w:t>1.24</w:t>
              </w:r>
            </w:ins>
          </w:p>
        </w:tc>
      </w:tr>
      <w:tr w:rsidR="00ED26B3" w:rsidRPr="005026A1" w14:paraId="70A2D874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1ACFE23B" w14:textId="77777777" w:rsidR="00ED26B3" w:rsidRPr="005026A1" w:rsidRDefault="00ED26B3" w:rsidP="006B2B4E">
            <w:pPr>
              <w:pStyle w:val="TAL"/>
            </w:pPr>
            <w:r w:rsidRPr="005026A1">
              <w:t>T4</w:t>
            </w:r>
          </w:p>
        </w:tc>
        <w:tc>
          <w:tcPr>
            <w:tcW w:w="503" w:type="pct"/>
            <w:shd w:val="clear" w:color="auto" w:fill="auto"/>
          </w:tcPr>
          <w:p w14:paraId="3426A3C9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49663242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3AB29A93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3256C91C" w14:textId="77777777" w:rsidR="00ED26B3" w:rsidRPr="005026A1" w:rsidRDefault="00ED26B3" w:rsidP="006B2B4E">
            <w:pPr>
              <w:pStyle w:val="TAL"/>
            </w:pPr>
            <w:r w:rsidRPr="005026A1">
              <w:t>T5</w:t>
            </w:r>
          </w:p>
        </w:tc>
        <w:tc>
          <w:tcPr>
            <w:tcW w:w="503" w:type="pct"/>
            <w:shd w:val="clear" w:color="auto" w:fill="auto"/>
          </w:tcPr>
          <w:p w14:paraId="466E1176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07A0B0FD" w14:textId="77777777" w:rsidR="00ED26B3" w:rsidRPr="005026A1" w:rsidRDefault="00ED26B3" w:rsidP="006B2B4E">
            <w:pPr>
              <w:pStyle w:val="TAC"/>
            </w:pPr>
            <w:del w:id="17" w:author="Allen Zhang (张爽)" w:date="2024-07-30T10:10:00Z">
              <w:r w:rsidRPr="005026A1" w:rsidDel="009979F4">
                <w:delText>0.88</w:delText>
              </w:r>
            </w:del>
            <w:ins w:id="18" w:author="Allen Zhang (张爽)" w:date="2024-07-30T10:10:00Z">
              <w:r>
                <w:t>1.88</w:t>
              </w:r>
            </w:ins>
          </w:p>
        </w:tc>
      </w:tr>
      <w:tr w:rsidR="00ED26B3" w:rsidRPr="005026A1" w14:paraId="1773826A" w14:textId="77777777" w:rsidTr="006B2B4E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70E0C9DF" w14:textId="77777777" w:rsidR="00ED26B3" w:rsidRPr="005026A1" w:rsidRDefault="00ED26B3" w:rsidP="006B2B4E">
            <w:pPr>
              <w:pStyle w:val="TAL"/>
            </w:pPr>
            <w:r w:rsidRPr="005026A1">
              <w:t>D1</w:t>
            </w:r>
          </w:p>
        </w:tc>
        <w:tc>
          <w:tcPr>
            <w:tcW w:w="503" w:type="pct"/>
            <w:shd w:val="clear" w:color="auto" w:fill="auto"/>
          </w:tcPr>
          <w:p w14:paraId="7AAD735C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480" w:type="pct"/>
            <w:shd w:val="clear" w:color="auto" w:fill="auto"/>
          </w:tcPr>
          <w:p w14:paraId="6B2F7A4B" w14:textId="77777777" w:rsidR="00ED26B3" w:rsidRPr="005026A1" w:rsidRDefault="00ED26B3" w:rsidP="006B2B4E">
            <w:pPr>
              <w:pStyle w:val="TAC"/>
            </w:pPr>
            <w:del w:id="19" w:author="Allen Zhang (张爽)" w:date="2024-07-30T10:10:00Z">
              <w:r w:rsidRPr="005026A1" w:rsidDel="009979F4">
                <w:delText>0.84</w:delText>
              </w:r>
            </w:del>
            <w:ins w:id="20" w:author="Allen Zhang (张爽)" w:date="2024-07-30T10:10:00Z">
              <w:r>
                <w:t>1.84</w:t>
              </w:r>
            </w:ins>
          </w:p>
        </w:tc>
      </w:tr>
      <w:tr w:rsidR="00ED26B3" w:rsidRPr="005026A1" w14:paraId="63B1C774" w14:textId="77777777" w:rsidTr="006B2B4E">
        <w:trPr>
          <w:trHeight w:val="187"/>
          <w:jc w:val="center"/>
        </w:trPr>
        <w:tc>
          <w:tcPr>
            <w:tcW w:w="5000" w:type="pct"/>
            <w:gridSpan w:val="5"/>
          </w:tcPr>
          <w:p w14:paraId="455ED707" w14:textId="77777777" w:rsidR="00ED26B3" w:rsidRPr="005026A1" w:rsidRDefault="00ED26B3" w:rsidP="006B2B4E">
            <w:pPr>
              <w:pStyle w:val="TAN"/>
            </w:pPr>
            <w:r w:rsidRPr="005026A1">
              <w:t>Note 1:</w:t>
            </w:r>
            <w:r w:rsidRPr="005026A1">
              <w:tab/>
              <w:t>All configurations are assigned to the UE prior to the start of time period T1.</w:t>
            </w:r>
          </w:p>
          <w:p w14:paraId="626BFC0F" w14:textId="77777777" w:rsidR="00ED26B3" w:rsidRPr="005026A1" w:rsidRDefault="00ED26B3" w:rsidP="006B2B4E">
            <w:pPr>
              <w:pStyle w:val="TAN"/>
            </w:pPr>
            <w:r w:rsidRPr="005026A1">
              <w:t>Note 2:</w:t>
            </w:r>
            <w:r w:rsidRPr="005026A1">
              <w:tab/>
              <w:t>UE-specific PDCCH is not transmitted after T1 starts.</w:t>
            </w:r>
          </w:p>
        </w:tc>
      </w:tr>
    </w:tbl>
    <w:p w14:paraId="363D9E95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4&gt;&gt;&gt;</w:t>
      </w:r>
    </w:p>
    <w:p w14:paraId="74F9941D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25B42282" w14:textId="77777777" w:rsidR="00ED26B3" w:rsidRPr="00EC7233" w:rsidRDefault="00ED26B3" w:rsidP="00ED26B3">
      <w:pPr>
        <w:pStyle w:val="4"/>
      </w:pPr>
      <w:r w:rsidRPr="005026A1">
        <w:t>16.5.1.9</w:t>
      </w:r>
      <w:r w:rsidRPr="005026A1">
        <w:tab/>
        <w:t xml:space="preserve">NR SA FR1 Radio Link Monitoring Out-of-sync Test for FR1 </w:t>
      </w:r>
      <w:proofErr w:type="spellStart"/>
      <w:r w:rsidRPr="005026A1">
        <w:t>PCell</w:t>
      </w:r>
      <w:proofErr w:type="spellEnd"/>
      <w:r w:rsidRPr="005026A1">
        <w:t xml:space="preserve"> configured with CSI-RS-based RLM in non-DRX mode for 1 Rx UE</w:t>
      </w:r>
    </w:p>
    <w:p w14:paraId="0A9CA661" w14:textId="77777777" w:rsidR="00ED26B3" w:rsidRDefault="00ED26B3" w:rsidP="00ED26B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36A77FDA" w14:textId="77777777" w:rsidR="00ED26B3" w:rsidRPr="005026A1" w:rsidRDefault="00ED26B3" w:rsidP="00ED26B3">
      <w:pPr>
        <w:pStyle w:val="TH"/>
      </w:pPr>
      <w:r w:rsidRPr="005026A1">
        <w:t>Table 16.5.1.9.4.1-3: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ED26B3" w:rsidRPr="005026A1" w14:paraId="41323299" w14:textId="77777777" w:rsidTr="006B2B4E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92E7" w14:textId="77777777" w:rsidR="00ED26B3" w:rsidRPr="005026A1" w:rsidRDefault="00ED26B3" w:rsidP="006B2B4E">
            <w:pPr>
              <w:pStyle w:val="TAH"/>
            </w:pPr>
            <w:r w:rsidRPr="005026A1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976A" w14:textId="77777777" w:rsidR="00ED26B3" w:rsidRPr="005026A1" w:rsidRDefault="00ED26B3" w:rsidP="006B2B4E">
            <w:pPr>
              <w:pStyle w:val="TAH"/>
            </w:pPr>
            <w:r w:rsidRPr="005026A1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7BC6" w14:textId="77777777" w:rsidR="00ED26B3" w:rsidRPr="005026A1" w:rsidRDefault="00ED26B3" w:rsidP="006B2B4E">
            <w:pPr>
              <w:pStyle w:val="TAH"/>
            </w:pPr>
            <w:r w:rsidRPr="005026A1">
              <w:t>Value</w:t>
            </w:r>
          </w:p>
        </w:tc>
      </w:tr>
      <w:tr w:rsidR="00ED26B3" w:rsidRPr="005026A1" w14:paraId="407440D4" w14:textId="77777777" w:rsidTr="006B2B4E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DEFD" w14:textId="77777777" w:rsidR="00ED26B3" w:rsidRPr="005026A1" w:rsidRDefault="00ED26B3" w:rsidP="006B2B4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6DB8" w14:textId="77777777" w:rsidR="00ED26B3" w:rsidRPr="005026A1" w:rsidRDefault="00ED26B3" w:rsidP="006B2B4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1592" w14:textId="77777777" w:rsidR="00ED26B3" w:rsidRPr="005026A1" w:rsidRDefault="00ED26B3" w:rsidP="006B2B4E">
            <w:pPr>
              <w:pStyle w:val="TAH"/>
            </w:pPr>
            <w:r w:rsidRPr="005026A1">
              <w:t>Test 1</w:t>
            </w:r>
          </w:p>
        </w:tc>
      </w:tr>
      <w:tr w:rsidR="00ED26B3" w:rsidRPr="005026A1" w14:paraId="3C1B242F" w14:textId="77777777" w:rsidTr="006B2B4E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E719" w14:textId="77777777" w:rsidR="00ED26B3" w:rsidRPr="005026A1" w:rsidRDefault="00ED26B3" w:rsidP="006B2B4E">
            <w:pPr>
              <w:pStyle w:val="TAL"/>
            </w:pPr>
            <w:r w:rsidRPr="005026A1">
              <w:t xml:space="preserve">Active </w:t>
            </w:r>
            <w:proofErr w:type="spellStart"/>
            <w:r w:rsidRPr="005026A1">
              <w:t>PCell</w:t>
            </w:r>
            <w:proofErr w:type="spellEnd"/>
            <w:r w:rsidRPr="005026A1"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7B0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B5CC" w14:textId="77777777" w:rsidR="00ED26B3" w:rsidRPr="005026A1" w:rsidRDefault="00ED26B3" w:rsidP="006B2B4E">
            <w:pPr>
              <w:pStyle w:val="TAC"/>
            </w:pPr>
            <w:r w:rsidRPr="005026A1">
              <w:t>Cell 1</w:t>
            </w:r>
          </w:p>
        </w:tc>
      </w:tr>
      <w:tr w:rsidR="00ED26B3" w:rsidRPr="005026A1" w14:paraId="79F757FC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E714" w14:textId="77777777" w:rsidR="00ED26B3" w:rsidRPr="005026A1" w:rsidRDefault="00ED26B3" w:rsidP="006B2B4E">
            <w:pPr>
              <w:pStyle w:val="TAL"/>
            </w:pPr>
            <w:r w:rsidRPr="005026A1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D97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4CA0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554EFF04" w14:textId="77777777" w:rsidTr="006B2B4E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51CA" w14:textId="77777777" w:rsidR="00ED26B3" w:rsidRPr="005026A1" w:rsidRDefault="00ED26B3" w:rsidP="006B2B4E">
            <w:pPr>
              <w:pStyle w:val="TAL"/>
            </w:pPr>
            <w:r w:rsidRPr="005026A1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73F2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E24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B60D" w14:textId="77777777" w:rsidR="00ED26B3" w:rsidRPr="005026A1" w:rsidRDefault="00ED26B3" w:rsidP="006B2B4E">
            <w:pPr>
              <w:pStyle w:val="TAC"/>
            </w:pPr>
            <w:r w:rsidRPr="005026A1">
              <w:t>FDD</w:t>
            </w:r>
          </w:p>
        </w:tc>
      </w:tr>
      <w:tr w:rsidR="00ED26B3" w:rsidRPr="005026A1" w14:paraId="7E9D15A5" w14:textId="77777777" w:rsidTr="006B2B4E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24A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F415" w14:textId="77777777" w:rsidR="00ED26B3" w:rsidRPr="005026A1" w:rsidRDefault="00ED26B3" w:rsidP="006B2B4E">
            <w:pPr>
              <w:pStyle w:val="TAL"/>
            </w:pPr>
            <w:r w:rsidRPr="005026A1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D7C5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6A12" w14:textId="77777777" w:rsidR="00ED26B3" w:rsidRPr="005026A1" w:rsidRDefault="00ED26B3" w:rsidP="006B2B4E">
            <w:pPr>
              <w:pStyle w:val="TAC"/>
            </w:pPr>
            <w:r w:rsidRPr="005026A1">
              <w:t>TDD</w:t>
            </w:r>
          </w:p>
        </w:tc>
      </w:tr>
      <w:tr w:rsidR="00ED26B3" w:rsidRPr="005026A1" w14:paraId="329194D3" w14:textId="77777777" w:rsidTr="006B2B4E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445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9381" w14:textId="77777777" w:rsidR="00ED26B3" w:rsidRPr="005026A1" w:rsidRDefault="00ED26B3" w:rsidP="006B2B4E">
            <w:pPr>
              <w:pStyle w:val="TAL"/>
              <w:rPr>
                <w:lang w:eastAsia="zh-CN"/>
              </w:rPr>
            </w:pPr>
            <w:r w:rsidRPr="005026A1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F1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F772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>HD-FDD</w:t>
            </w:r>
          </w:p>
        </w:tc>
      </w:tr>
      <w:tr w:rsidR="00ED26B3" w:rsidRPr="005026A1" w14:paraId="7E2D8FEF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3646" w14:textId="77777777" w:rsidR="00ED26B3" w:rsidRPr="005026A1" w:rsidRDefault="00ED26B3" w:rsidP="006B2B4E">
            <w:pPr>
              <w:pStyle w:val="TAL"/>
            </w:pPr>
            <w:r w:rsidRPr="005026A1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EA2E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BCE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D93C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2484B305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CC6B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3CF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D4FE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0857" w14:textId="77777777" w:rsidR="00ED26B3" w:rsidRPr="005026A1" w:rsidRDefault="00ED26B3" w:rsidP="006B2B4E">
            <w:pPr>
              <w:pStyle w:val="TAC"/>
            </w:pPr>
            <w:r w:rsidRPr="005026A1">
              <w:t>TDDConf.1.1</w:t>
            </w:r>
          </w:p>
        </w:tc>
      </w:tr>
      <w:tr w:rsidR="00ED26B3" w:rsidRPr="005026A1" w14:paraId="38F6D20B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9040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9B07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22B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027A" w14:textId="77777777" w:rsidR="00ED26B3" w:rsidRPr="005026A1" w:rsidRDefault="00ED26B3" w:rsidP="006B2B4E">
            <w:pPr>
              <w:pStyle w:val="TAC"/>
            </w:pPr>
            <w:r w:rsidRPr="005026A1">
              <w:t>TDDConf.2.1</w:t>
            </w:r>
          </w:p>
        </w:tc>
      </w:tr>
      <w:tr w:rsidR="00ED26B3" w:rsidRPr="005026A1" w14:paraId="6746B818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D406" w14:textId="77777777" w:rsidR="00ED26B3" w:rsidRPr="005026A1" w:rsidRDefault="00ED26B3" w:rsidP="006B2B4E">
            <w:pPr>
              <w:pStyle w:val="TAL"/>
            </w:pPr>
            <w:r w:rsidRPr="005026A1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D6D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452D" w14:textId="77777777" w:rsidR="00ED26B3" w:rsidRPr="005026A1" w:rsidRDefault="00ED26B3" w:rsidP="006B2B4E">
            <w:pPr>
              <w:pStyle w:val="TAC"/>
            </w:pPr>
            <w:r w:rsidRPr="005026A1">
              <w:t>DLBWP.0.1</w:t>
            </w:r>
          </w:p>
        </w:tc>
      </w:tr>
      <w:tr w:rsidR="00ED26B3" w:rsidRPr="005026A1" w14:paraId="4AB6C9CC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6E87" w14:textId="77777777" w:rsidR="00ED26B3" w:rsidRPr="005026A1" w:rsidRDefault="00ED26B3" w:rsidP="006B2B4E">
            <w:pPr>
              <w:pStyle w:val="TAL"/>
            </w:pPr>
            <w:r w:rsidRPr="005026A1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E38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35AC" w14:textId="77777777" w:rsidR="00ED26B3" w:rsidRPr="005026A1" w:rsidRDefault="00ED26B3" w:rsidP="006B2B4E">
            <w:pPr>
              <w:pStyle w:val="TAC"/>
            </w:pPr>
            <w:r w:rsidRPr="005026A1">
              <w:t>DLBWP.1.1</w:t>
            </w:r>
          </w:p>
        </w:tc>
      </w:tr>
      <w:tr w:rsidR="00ED26B3" w:rsidRPr="005026A1" w14:paraId="2EE27EBF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676E" w14:textId="77777777" w:rsidR="00ED26B3" w:rsidRPr="005026A1" w:rsidRDefault="00ED26B3" w:rsidP="006B2B4E">
            <w:pPr>
              <w:pStyle w:val="TAL"/>
            </w:pPr>
            <w:r w:rsidRPr="005026A1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C5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1A8E" w14:textId="77777777" w:rsidR="00ED26B3" w:rsidRPr="005026A1" w:rsidRDefault="00ED26B3" w:rsidP="006B2B4E">
            <w:pPr>
              <w:pStyle w:val="TAC"/>
            </w:pPr>
            <w:r w:rsidRPr="005026A1">
              <w:t>ULBWP.0.1</w:t>
            </w:r>
          </w:p>
        </w:tc>
      </w:tr>
      <w:tr w:rsidR="00ED26B3" w:rsidRPr="005026A1" w14:paraId="475753D8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31F7" w14:textId="77777777" w:rsidR="00ED26B3" w:rsidRPr="005026A1" w:rsidRDefault="00ED26B3" w:rsidP="006B2B4E">
            <w:pPr>
              <w:pStyle w:val="TAL"/>
            </w:pPr>
            <w:r w:rsidRPr="005026A1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9CA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CCC4" w14:textId="77777777" w:rsidR="00ED26B3" w:rsidRPr="005026A1" w:rsidRDefault="00ED26B3" w:rsidP="006B2B4E">
            <w:pPr>
              <w:pStyle w:val="TAC"/>
            </w:pPr>
            <w:r w:rsidRPr="005026A1">
              <w:t>ULBWP.1.1</w:t>
            </w:r>
          </w:p>
        </w:tc>
      </w:tr>
      <w:tr w:rsidR="00ED26B3" w:rsidRPr="005026A1" w14:paraId="0C05FF94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5ABC" w14:textId="77777777" w:rsidR="00ED26B3" w:rsidRPr="005026A1" w:rsidRDefault="00ED26B3" w:rsidP="006B2B4E">
            <w:pPr>
              <w:pStyle w:val="TAL"/>
            </w:pPr>
            <w:r w:rsidRPr="005026A1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D343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79A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93A5" w14:textId="77777777" w:rsidR="00ED26B3" w:rsidRPr="005026A1" w:rsidRDefault="00ED26B3" w:rsidP="006B2B4E">
            <w:pPr>
              <w:pStyle w:val="TAC"/>
            </w:pPr>
            <w:r w:rsidRPr="005026A1">
              <w:t>CR.1.1 FDD</w:t>
            </w:r>
          </w:p>
        </w:tc>
      </w:tr>
      <w:tr w:rsidR="00ED26B3" w:rsidRPr="005026A1" w14:paraId="3890BA2D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940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94E8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6E7C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B97" w14:textId="77777777" w:rsidR="00ED26B3" w:rsidRPr="005026A1" w:rsidRDefault="00ED26B3" w:rsidP="006B2B4E">
            <w:pPr>
              <w:pStyle w:val="TAC"/>
            </w:pPr>
            <w:r w:rsidRPr="005026A1">
              <w:t>CR.1.1 TDD</w:t>
            </w:r>
          </w:p>
        </w:tc>
      </w:tr>
      <w:tr w:rsidR="00ED26B3" w:rsidRPr="005026A1" w14:paraId="30FAEE00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0FD0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72A1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830C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4729" w14:textId="77777777" w:rsidR="00ED26B3" w:rsidRPr="005026A1" w:rsidRDefault="00ED26B3" w:rsidP="006B2B4E">
            <w:pPr>
              <w:pStyle w:val="TAC"/>
            </w:pPr>
            <w:r w:rsidRPr="005026A1">
              <w:t>CR.2.1 TDD</w:t>
            </w:r>
          </w:p>
        </w:tc>
      </w:tr>
      <w:tr w:rsidR="00ED26B3" w:rsidRPr="005026A1" w14:paraId="236E1E24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4474" w14:textId="77777777" w:rsidR="00ED26B3" w:rsidRPr="005026A1" w:rsidRDefault="00ED26B3" w:rsidP="006B2B4E">
            <w:pPr>
              <w:pStyle w:val="TAL"/>
            </w:pPr>
            <w:r w:rsidRPr="005026A1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D070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184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23FB" w14:textId="77777777" w:rsidR="00ED26B3" w:rsidRPr="005026A1" w:rsidRDefault="00ED26B3" w:rsidP="006B2B4E">
            <w:pPr>
              <w:pStyle w:val="TAC"/>
            </w:pPr>
            <w:r w:rsidRPr="005026A1">
              <w:t>CCR.1.3 FDD</w:t>
            </w:r>
          </w:p>
        </w:tc>
      </w:tr>
      <w:tr w:rsidR="00ED26B3" w:rsidRPr="005026A1" w14:paraId="6D8D9064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0945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6CC4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66BC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F15F" w14:textId="77777777" w:rsidR="00ED26B3" w:rsidRPr="005026A1" w:rsidRDefault="00ED26B3" w:rsidP="006B2B4E">
            <w:pPr>
              <w:pStyle w:val="TAC"/>
            </w:pPr>
            <w:r w:rsidRPr="005026A1">
              <w:t>CCR.1.3 TDD</w:t>
            </w:r>
          </w:p>
        </w:tc>
      </w:tr>
      <w:tr w:rsidR="00ED26B3" w:rsidRPr="005026A1" w14:paraId="1320E218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461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9A47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590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5294" w14:textId="77777777" w:rsidR="00ED26B3" w:rsidRPr="005026A1" w:rsidRDefault="00ED26B3" w:rsidP="006B2B4E">
            <w:pPr>
              <w:pStyle w:val="TAC"/>
            </w:pPr>
            <w:r w:rsidRPr="005026A1">
              <w:t>CCR.2.2 TDD</w:t>
            </w:r>
          </w:p>
        </w:tc>
      </w:tr>
      <w:tr w:rsidR="00ED26B3" w:rsidRPr="005026A1" w14:paraId="1A150012" w14:textId="77777777" w:rsidTr="006B2B4E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5C9A" w14:textId="77777777" w:rsidR="00ED26B3" w:rsidRPr="005026A1" w:rsidRDefault="00ED26B3" w:rsidP="006B2B4E">
            <w:pPr>
              <w:pStyle w:val="TAL"/>
            </w:pPr>
            <w:r w:rsidRPr="005026A1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6E64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C24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F05D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07330816" w14:textId="77777777" w:rsidTr="006B2B4E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75A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3E19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0D2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D40F" w14:textId="77777777" w:rsidR="00ED26B3" w:rsidRPr="005026A1" w:rsidRDefault="00ED26B3" w:rsidP="006B2B4E">
            <w:pPr>
              <w:pStyle w:val="TAC"/>
            </w:pPr>
            <w:r w:rsidRPr="005026A1">
              <w:t xml:space="preserve">SSB.1 </w:t>
            </w:r>
            <w:proofErr w:type="spellStart"/>
            <w:r w:rsidRPr="005026A1">
              <w:t>RedCap</w:t>
            </w:r>
            <w:proofErr w:type="spellEnd"/>
            <w:r w:rsidRPr="005026A1">
              <w:t xml:space="preserve"> FR1</w:t>
            </w:r>
          </w:p>
        </w:tc>
      </w:tr>
      <w:tr w:rsidR="00ED26B3" w:rsidRPr="005026A1" w14:paraId="7C49E8AF" w14:textId="77777777" w:rsidTr="006B2B4E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F627" w14:textId="77777777" w:rsidR="00ED26B3" w:rsidRPr="005026A1" w:rsidRDefault="00ED26B3" w:rsidP="006B2B4E">
            <w:pPr>
              <w:pStyle w:val="TAL"/>
            </w:pPr>
            <w:r w:rsidRPr="005026A1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EE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F4A9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1E76D779" w14:textId="77777777" w:rsidTr="006B2B4E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73FE" w14:textId="77777777" w:rsidR="00ED26B3" w:rsidRPr="005026A1" w:rsidRDefault="00ED26B3" w:rsidP="006B2B4E">
            <w:pPr>
              <w:pStyle w:val="TAL"/>
            </w:pPr>
            <w:r w:rsidRPr="005026A1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98D7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11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0112" w14:textId="77777777" w:rsidR="00ED26B3" w:rsidRPr="005026A1" w:rsidRDefault="00ED26B3" w:rsidP="006B2B4E">
            <w:pPr>
              <w:pStyle w:val="TAC"/>
            </w:pPr>
            <w:r w:rsidRPr="005026A1">
              <w:t>15 kHz</w:t>
            </w:r>
          </w:p>
        </w:tc>
      </w:tr>
      <w:tr w:rsidR="00ED26B3" w:rsidRPr="005026A1" w14:paraId="0E4AC92B" w14:textId="77777777" w:rsidTr="006B2B4E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FED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8B2B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B209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CCB4" w14:textId="77777777" w:rsidR="00ED26B3" w:rsidRPr="005026A1" w:rsidRDefault="00ED26B3" w:rsidP="006B2B4E">
            <w:pPr>
              <w:pStyle w:val="TAC"/>
            </w:pPr>
            <w:r w:rsidRPr="005026A1">
              <w:t>30 kHz</w:t>
            </w:r>
          </w:p>
        </w:tc>
      </w:tr>
      <w:tr w:rsidR="00ED26B3" w:rsidRPr="005026A1" w14:paraId="0A97FE28" w14:textId="77777777" w:rsidTr="006B2B4E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3DCD" w14:textId="77777777" w:rsidR="00ED26B3" w:rsidRPr="005026A1" w:rsidRDefault="00ED26B3" w:rsidP="006B2B4E">
            <w:pPr>
              <w:pStyle w:val="TAL"/>
            </w:pPr>
            <w:r w:rsidRPr="005026A1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D0BE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8C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FB6A" w14:textId="77777777" w:rsidR="00ED26B3" w:rsidRPr="005026A1" w:rsidRDefault="00ED26B3" w:rsidP="006B2B4E">
            <w:pPr>
              <w:pStyle w:val="TAC"/>
            </w:pPr>
            <w:r w:rsidRPr="005026A1">
              <w:t>TRS.1.1 FDD</w:t>
            </w:r>
          </w:p>
        </w:tc>
      </w:tr>
      <w:tr w:rsidR="00ED26B3" w:rsidRPr="005026A1" w14:paraId="4897CBEA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068C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DD4F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F3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6AFA" w14:textId="77777777" w:rsidR="00ED26B3" w:rsidRPr="005026A1" w:rsidRDefault="00ED26B3" w:rsidP="006B2B4E">
            <w:pPr>
              <w:pStyle w:val="TAC"/>
            </w:pPr>
            <w:r w:rsidRPr="005026A1">
              <w:t>TRS.1.1 TDD</w:t>
            </w:r>
          </w:p>
        </w:tc>
      </w:tr>
      <w:tr w:rsidR="00ED26B3" w:rsidRPr="005026A1" w14:paraId="37FB0A2E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BAB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7E68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EA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A977" w14:textId="77777777" w:rsidR="00ED26B3" w:rsidRPr="005026A1" w:rsidRDefault="00ED26B3" w:rsidP="006B2B4E">
            <w:pPr>
              <w:pStyle w:val="TAC"/>
            </w:pPr>
            <w:r w:rsidRPr="005026A1">
              <w:t>TRS.1.2 TDD</w:t>
            </w:r>
          </w:p>
        </w:tc>
      </w:tr>
      <w:tr w:rsidR="00ED26B3" w:rsidRPr="005026A1" w14:paraId="750C4204" w14:textId="77777777" w:rsidTr="006B2B4E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5948" w14:textId="77777777" w:rsidR="00ED26B3" w:rsidRPr="005026A1" w:rsidRDefault="00ED26B3" w:rsidP="006B2B4E">
            <w:pPr>
              <w:pStyle w:val="TAL"/>
            </w:pPr>
            <w:r w:rsidRPr="005026A1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FF71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553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E2B0" w14:textId="77777777" w:rsidR="00ED26B3" w:rsidRPr="005026A1" w:rsidRDefault="00ED26B3" w:rsidP="006B2B4E">
            <w:pPr>
              <w:pStyle w:val="TAC"/>
            </w:pPr>
            <w:r w:rsidRPr="005026A1">
              <w:t>Resource #4 in TRS.1.1 FDD</w:t>
            </w:r>
          </w:p>
        </w:tc>
      </w:tr>
      <w:tr w:rsidR="00ED26B3" w:rsidRPr="005026A1" w14:paraId="2A747181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899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371C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F66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AC78" w14:textId="77777777" w:rsidR="00ED26B3" w:rsidRPr="005026A1" w:rsidRDefault="00ED26B3" w:rsidP="006B2B4E">
            <w:pPr>
              <w:pStyle w:val="TAC"/>
            </w:pPr>
            <w:r w:rsidRPr="005026A1">
              <w:t>Resource #4 in TRS.1.1 TDD</w:t>
            </w:r>
          </w:p>
        </w:tc>
      </w:tr>
      <w:tr w:rsidR="00ED26B3" w:rsidRPr="005026A1" w14:paraId="30E39018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29B8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591A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B7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D573" w14:textId="77777777" w:rsidR="00ED26B3" w:rsidRPr="005026A1" w:rsidRDefault="00ED26B3" w:rsidP="006B2B4E">
            <w:pPr>
              <w:pStyle w:val="TAC"/>
            </w:pPr>
            <w:r w:rsidRPr="005026A1">
              <w:t>Resource #4 in TRS.1.2 TDD</w:t>
            </w:r>
          </w:p>
        </w:tc>
      </w:tr>
      <w:tr w:rsidR="00ED26B3" w:rsidRPr="005026A1" w14:paraId="526C115A" w14:textId="77777777" w:rsidTr="006B2B4E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B12D" w14:textId="77777777" w:rsidR="00ED26B3" w:rsidRPr="005026A1" w:rsidRDefault="00ED26B3" w:rsidP="006B2B4E">
            <w:pPr>
              <w:pStyle w:val="TAL"/>
            </w:pPr>
            <w:r w:rsidRPr="005026A1">
              <w:lastRenderedPageBreak/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D7A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EB84" w14:textId="77777777" w:rsidR="00ED26B3" w:rsidRPr="005026A1" w:rsidRDefault="00ED26B3" w:rsidP="006B2B4E">
            <w:pPr>
              <w:pStyle w:val="TAC"/>
            </w:pPr>
            <w:r w:rsidRPr="005026A1">
              <w:t>TCI.State.2</w:t>
            </w:r>
          </w:p>
        </w:tc>
      </w:tr>
      <w:tr w:rsidR="00ED26B3" w:rsidRPr="005026A1" w14:paraId="1E8C8DFB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80D7" w14:textId="77777777" w:rsidR="00ED26B3" w:rsidRPr="005026A1" w:rsidRDefault="00ED26B3" w:rsidP="006B2B4E">
            <w:pPr>
              <w:pStyle w:val="TAL"/>
            </w:pPr>
            <w:r w:rsidRPr="005026A1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51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1460" w14:textId="77777777" w:rsidR="00ED26B3" w:rsidRPr="005026A1" w:rsidRDefault="00ED26B3" w:rsidP="006B2B4E">
            <w:pPr>
              <w:pStyle w:val="TAC"/>
            </w:pPr>
            <w:r w:rsidRPr="005026A1">
              <w:t>OP.1</w:t>
            </w:r>
          </w:p>
        </w:tc>
      </w:tr>
      <w:tr w:rsidR="00ED26B3" w:rsidRPr="005026A1" w14:paraId="4867ED6A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8744" w14:textId="77777777" w:rsidR="00ED26B3" w:rsidRPr="005026A1" w:rsidRDefault="00ED26B3" w:rsidP="006B2B4E">
            <w:pPr>
              <w:pStyle w:val="TAL"/>
            </w:pPr>
            <w:r w:rsidRPr="005026A1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E3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2B11" w14:textId="77777777" w:rsidR="00ED26B3" w:rsidRPr="005026A1" w:rsidRDefault="00ED26B3" w:rsidP="006B2B4E">
            <w:pPr>
              <w:pStyle w:val="TAC"/>
            </w:pPr>
            <w:r w:rsidRPr="005026A1">
              <w:t>Normal</w:t>
            </w:r>
          </w:p>
        </w:tc>
      </w:tr>
      <w:tr w:rsidR="00ED26B3" w:rsidRPr="005026A1" w14:paraId="71DC01BA" w14:textId="77777777" w:rsidTr="006B2B4E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C4DD" w14:textId="77777777" w:rsidR="00ED26B3" w:rsidRPr="005026A1" w:rsidRDefault="00ED26B3" w:rsidP="006B2B4E">
            <w:pPr>
              <w:pStyle w:val="TAL"/>
            </w:pPr>
            <w:r w:rsidRPr="005026A1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257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C4CF" w14:textId="77777777" w:rsidR="00ED26B3" w:rsidRPr="005026A1" w:rsidRDefault="00ED26B3" w:rsidP="006B2B4E">
            <w:pPr>
              <w:pStyle w:val="TAC"/>
            </w:pPr>
            <w:r w:rsidRPr="005026A1">
              <w:t>2x1 Low</w:t>
            </w:r>
          </w:p>
        </w:tc>
      </w:tr>
      <w:tr w:rsidR="00ED26B3" w:rsidRPr="005026A1" w14:paraId="0DE6DE15" w14:textId="77777777" w:rsidTr="006B2B4E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362E" w14:textId="77777777" w:rsidR="00ED26B3" w:rsidRPr="005026A1" w:rsidRDefault="00ED26B3" w:rsidP="006B2B4E">
            <w:pPr>
              <w:pStyle w:val="TAL"/>
            </w:pPr>
            <w:r w:rsidRPr="005026A1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550F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BD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F383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7F7E0118" w14:textId="77777777" w:rsidTr="006B2B4E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77E9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0CE5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92B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7B67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454A1924" w14:textId="77777777" w:rsidTr="006B2B4E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FE64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01CB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9CD0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D01F" w14:textId="77777777" w:rsidR="00ED26B3" w:rsidRPr="005026A1" w:rsidRDefault="00ED26B3" w:rsidP="006B2B4E">
            <w:pPr>
              <w:pStyle w:val="TAC"/>
            </w:pPr>
            <w:r w:rsidRPr="005026A1">
              <w:t>16</w:t>
            </w:r>
          </w:p>
        </w:tc>
      </w:tr>
      <w:tr w:rsidR="00ED26B3" w:rsidRPr="005026A1" w14:paraId="29360D9D" w14:textId="77777777" w:rsidTr="006B2B4E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58C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7A2" w14:textId="77777777" w:rsidR="00ED26B3" w:rsidRPr="005026A1" w:rsidRDefault="00ED26B3" w:rsidP="006B2B4E">
            <w:pPr>
              <w:pStyle w:val="TAL"/>
            </w:pPr>
            <w:r w:rsidRPr="005026A1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D247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D45E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6F10043A" w14:textId="77777777" w:rsidTr="006B2B4E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165B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5E20" w14:textId="77777777" w:rsidR="00ED26B3" w:rsidRPr="005026A1" w:rsidRDefault="00ED26B3" w:rsidP="006B2B4E">
            <w:pPr>
              <w:pStyle w:val="TAL"/>
            </w:pPr>
            <w:r w:rsidRPr="005026A1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CCE4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0373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157ABCEA" w14:textId="77777777" w:rsidTr="006B2B4E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20C7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47F0" w14:textId="77777777" w:rsidR="00ED26B3" w:rsidRPr="005026A1" w:rsidRDefault="00ED26B3" w:rsidP="006B2B4E">
            <w:pPr>
              <w:pStyle w:val="TAL"/>
            </w:pPr>
            <w:r w:rsidRPr="005026A1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8D4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43B0" w14:textId="77777777" w:rsidR="00ED26B3" w:rsidRPr="005026A1" w:rsidRDefault="00ED26B3" w:rsidP="006B2B4E">
            <w:pPr>
              <w:pStyle w:val="TAC"/>
            </w:pPr>
            <w:r w:rsidRPr="005026A1">
              <w:t>REG bundle size</w:t>
            </w:r>
          </w:p>
        </w:tc>
      </w:tr>
      <w:tr w:rsidR="00ED26B3" w:rsidRPr="005026A1" w14:paraId="43B01121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07CB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C5B8" w14:textId="77777777" w:rsidR="00ED26B3" w:rsidRPr="005026A1" w:rsidRDefault="00ED26B3" w:rsidP="006B2B4E">
            <w:pPr>
              <w:pStyle w:val="TAL"/>
            </w:pPr>
            <w:r w:rsidRPr="005026A1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0EE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1680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0E6FA1DD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F6A7" w14:textId="77777777" w:rsidR="00ED26B3" w:rsidRPr="005026A1" w:rsidRDefault="00ED26B3" w:rsidP="006B2B4E">
            <w:pPr>
              <w:pStyle w:val="TAL"/>
            </w:pPr>
            <w:r w:rsidRPr="005026A1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527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07F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OFF</w:t>
            </w:r>
          </w:p>
        </w:tc>
      </w:tr>
      <w:tr w:rsidR="00ED26B3" w:rsidRPr="005026A1" w14:paraId="769B4BE5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5A13" w14:textId="77777777" w:rsidR="00ED26B3" w:rsidRPr="005026A1" w:rsidRDefault="00ED26B3" w:rsidP="006B2B4E">
            <w:pPr>
              <w:pStyle w:val="TAL"/>
            </w:pPr>
            <w:r w:rsidRPr="005026A1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6CF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D08C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gp0</w:t>
            </w:r>
          </w:p>
        </w:tc>
      </w:tr>
      <w:tr w:rsidR="00ED26B3" w:rsidRPr="005026A1" w14:paraId="0EE57C97" w14:textId="77777777" w:rsidTr="006B2B4E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8382" w14:textId="77777777" w:rsidR="00ED26B3" w:rsidRPr="005026A1" w:rsidRDefault="00ED26B3" w:rsidP="006B2B4E">
            <w:pPr>
              <w:pStyle w:val="TAL"/>
            </w:pPr>
            <w:r w:rsidRPr="005026A1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A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37DA" w14:textId="77777777" w:rsidR="00ED26B3" w:rsidRPr="005026A1" w:rsidRDefault="00ED26B3" w:rsidP="006B2B4E">
            <w:pPr>
              <w:pStyle w:val="TAC"/>
            </w:pPr>
            <w:r w:rsidRPr="005026A1">
              <w:rPr>
                <w:iCs/>
              </w:rPr>
              <w:t>Enabled</w:t>
            </w:r>
          </w:p>
        </w:tc>
      </w:tr>
      <w:tr w:rsidR="00ED26B3" w:rsidRPr="005026A1" w14:paraId="4CEEC212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0E5" w14:textId="77777777" w:rsidR="00ED26B3" w:rsidRPr="005026A1" w:rsidRDefault="00ED26B3" w:rsidP="006B2B4E">
            <w:pPr>
              <w:pStyle w:val="TAL"/>
            </w:pPr>
            <w:r w:rsidRPr="005026A1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B1F8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5A73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0</w:t>
            </w:r>
          </w:p>
        </w:tc>
      </w:tr>
      <w:tr w:rsidR="00ED26B3" w:rsidRPr="005026A1" w14:paraId="29DA7742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13A3" w14:textId="77777777" w:rsidR="00ED26B3" w:rsidRPr="005026A1" w:rsidRDefault="00ED26B3" w:rsidP="006B2B4E">
            <w:pPr>
              <w:pStyle w:val="TAL"/>
            </w:pPr>
            <w:r w:rsidRPr="005026A1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5205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62C1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t>1000</w:t>
            </w:r>
          </w:p>
        </w:tc>
      </w:tr>
      <w:tr w:rsidR="00ED26B3" w:rsidRPr="005026A1" w14:paraId="0E1D74A9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DD18" w14:textId="77777777" w:rsidR="00ED26B3" w:rsidRPr="005026A1" w:rsidRDefault="00ED26B3" w:rsidP="006B2B4E">
            <w:pPr>
              <w:pStyle w:val="TAL"/>
            </w:pPr>
            <w:r w:rsidRPr="005026A1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AB7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2A6D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02062802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41CD" w14:textId="77777777" w:rsidR="00ED26B3" w:rsidRPr="005026A1" w:rsidRDefault="00ED26B3" w:rsidP="006B2B4E">
            <w:pPr>
              <w:pStyle w:val="TAL"/>
            </w:pPr>
            <w:r w:rsidRPr="005026A1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171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6B81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6C5EAA65" w14:textId="77777777" w:rsidTr="006B2B4E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844E" w14:textId="77777777" w:rsidR="00ED26B3" w:rsidRPr="005026A1" w:rsidRDefault="00ED26B3" w:rsidP="006B2B4E">
            <w:pPr>
              <w:pStyle w:val="TAL"/>
            </w:pPr>
            <w:r w:rsidRPr="005026A1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8B4A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66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B25F" w14:textId="77777777" w:rsidR="00ED26B3" w:rsidRPr="005026A1" w:rsidRDefault="00ED26B3" w:rsidP="006B2B4E">
            <w:pPr>
              <w:pStyle w:val="TAC"/>
            </w:pPr>
            <w:r w:rsidRPr="005026A1">
              <w:t xml:space="preserve">CSI-RS.1.1 FDD </w:t>
            </w:r>
          </w:p>
        </w:tc>
      </w:tr>
      <w:tr w:rsidR="00ED26B3" w:rsidRPr="005026A1" w14:paraId="03C3DD05" w14:textId="77777777" w:rsidTr="006B2B4E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D443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D3A5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61D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78F3" w14:textId="77777777" w:rsidR="00ED26B3" w:rsidRPr="005026A1" w:rsidRDefault="00ED26B3" w:rsidP="006B2B4E">
            <w:pPr>
              <w:pStyle w:val="TAC"/>
            </w:pPr>
            <w:r w:rsidRPr="005026A1">
              <w:t>CSI-RS.1.1 TDD</w:t>
            </w:r>
          </w:p>
        </w:tc>
      </w:tr>
      <w:tr w:rsidR="00ED26B3" w:rsidRPr="005026A1" w14:paraId="4E83E7A8" w14:textId="77777777" w:rsidTr="006B2B4E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BB0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7D1D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BA9E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2D9E" w14:textId="77777777" w:rsidR="00ED26B3" w:rsidRPr="005026A1" w:rsidRDefault="00ED26B3" w:rsidP="006B2B4E">
            <w:pPr>
              <w:pStyle w:val="TAC"/>
            </w:pPr>
            <w:r w:rsidRPr="005026A1">
              <w:t>CSI-RS.2.1 TDD</w:t>
            </w:r>
          </w:p>
        </w:tc>
      </w:tr>
      <w:tr w:rsidR="00ED26B3" w:rsidRPr="005026A1" w14:paraId="378A351B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E908" w14:textId="77777777" w:rsidR="00ED26B3" w:rsidRPr="005026A1" w:rsidRDefault="00ED26B3" w:rsidP="006B2B4E">
            <w:pPr>
              <w:pStyle w:val="TAL"/>
            </w:pPr>
            <w:r w:rsidRPr="005026A1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98F1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48DD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5EF0F824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1916" w14:textId="77777777" w:rsidR="00ED26B3" w:rsidRPr="005026A1" w:rsidRDefault="00ED26B3" w:rsidP="006B2B4E">
            <w:pPr>
              <w:pStyle w:val="TAL"/>
            </w:pPr>
            <w:r w:rsidRPr="005026A1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3763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94FF" w14:textId="77777777" w:rsidR="00ED26B3" w:rsidRPr="005026A1" w:rsidRDefault="00ED26B3" w:rsidP="006B2B4E">
            <w:pPr>
              <w:pStyle w:val="TAC"/>
            </w:pPr>
            <w:del w:id="21" w:author="Allen Zhang (张爽)" w:date="2024-07-30T10:12:00Z">
              <w:r w:rsidRPr="005026A1" w:rsidDel="00763135">
                <w:delText>0.8</w:delText>
              </w:r>
            </w:del>
            <w:ins w:id="22" w:author="Allen Zhang (张爽)" w:date="2024-07-30T10:12:00Z">
              <w:r>
                <w:t>0.88</w:t>
              </w:r>
            </w:ins>
          </w:p>
        </w:tc>
      </w:tr>
      <w:tr w:rsidR="00ED26B3" w:rsidRPr="005026A1" w14:paraId="1B0BA026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6082" w14:textId="77777777" w:rsidR="00ED26B3" w:rsidRPr="005026A1" w:rsidRDefault="00ED26B3" w:rsidP="006B2B4E">
            <w:pPr>
              <w:pStyle w:val="TAL"/>
            </w:pPr>
            <w:r w:rsidRPr="005026A1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367E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3C64" w14:textId="77777777" w:rsidR="00ED26B3" w:rsidRPr="005026A1" w:rsidRDefault="00ED26B3" w:rsidP="006B2B4E">
            <w:pPr>
              <w:pStyle w:val="TAC"/>
            </w:pPr>
            <w:r w:rsidRPr="005026A1">
              <w:t>0.88</w:t>
            </w:r>
          </w:p>
        </w:tc>
      </w:tr>
      <w:tr w:rsidR="00ED26B3" w:rsidRPr="005026A1" w14:paraId="12FC49D8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80C9" w14:textId="77777777" w:rsidR="00ED26B3" w:rsidRPr="005026A1" w:rsidRDefault="00ED26B3" w:rsidP="006B2B4E">
            <w:pPr>
              <w:pStyle w:val="TAL"/>
            </w:pPr>
            <w:r w:rsidRPr="005026A1">
              <w:t>D1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7496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88F7" w14:textId="77777777" w:rsidR="00ED26B3" w:rsidRPr="005026A1" w:rsidRDefault="00ED26B3" w:rsidP="006B2B4E">
            <w:pPr>
              <w:pStyle w:val="TAC"/>
            </w:pPr>
            <w:r w:rsidRPr="005026A1">
              <w:t>0.84</w:t>
            </w:r>
          </w:p>
        </w:tc>
      </w:tr>
      <w:tr w:rsidR="00ED26B3" w:rsidRPr="005026A1" w14:paraId="4CDF8A46" w14:textId="77777777" w:rsidTr="006B2B4E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9C56" w14:textId="77777777" w:rsidR="00ED26B3" w:rsidRPr="005026A1" w:rsidRDefault="00ED26B3" w:rsidP="006B2B4E">
            <w:pPr>
              <w:pStyle w:val="TAN"/>
            </w:pPr>
            <w:r w:rsidRPr="005026A1">
              <w:t>Note 1:</w:t>
            </w:r>
            <w:r w:rsidRPr="005026A1">
              <w:tab/>
              <w:t>UE-specific PDCCH is not transmitted after T1 starts.</w:t>
            </w:r>
          </w:p>
        </w:tc>
      </w:tr>
    </w:tbl>
    <w:p w14:paraId="36C88329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455C8CAB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0A8D4E9F" w14:textId="77777777" w:rsidR="00ED26B3" w:rsidRPr="00EC7233" w:rsidRDefault="00ED26B3" w:rsidP="00ED26B3">
      <w:pPr>
        <w:pStyle w:val="4"/>
      </w:pPr>
      <w:r w:rsidRPr="005026A1">
        <w:t>16.5.1.11</w:t>
      </w:r>
      <w:r w:rsidRPr="005026A1">
        <w:tab/>
        <w:t xml:space="preserve">NR SA FR1 Radio Link Monitoring In-sync Test for FR1 </w:t>
      </w:r>
      <w:proofErr w:type="spellStart"/>
      <w:r w:rsidRPr="005026A1">
        <w:t>PCell</w:t>
      </w:r>
      <w:proofErr w:type="spellEnd"/>
      <w:r w:rsidRPr="005026A1">
        <w:t xml:space="preserve"> configured with CSI-RS-based RLM in non-DRX mode for 1 Rx UE</w:t>
      </w:r>
    </w:p>
    <w:p w14:paraId="6A0DDCB6" w14:textId="77777777" w:rsidR="00ED26B3" w:rsidRDefault="00ED26B3" w:rsidP="00ED26B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30D91FBD" w14:textId="77777777" w:rsidR="00ED26B3" w:rsidRPr="005026A1" w:rsidRDefault="00ED26B3" w:rsidP="00ED26B3">
      <w:pPr>
        <w:pStyle w:val="TH"/>
      </w:pPr>
      <w:r w:rsidRPr="005026A1">
        <w:t>Table 16.5.1.11.4.1-3: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ED26B3" w:rsidRPr="005026A1" w14:paraId="1C54BE22" w14:textId="77777777" w:rsidTr="006B2B4E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6589" w14:textId="77777777" w:rsidR="00ED26B3" w:rsidRPr="005026A1" w:rsidRDefault="00ED26B3" w:rsidP="006B2B4E">
            <w:pPr>
              <w:pStyle w:val="TAH"/>
            </w:pPr>
            <w:r w:rsidRPr="005026A1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045F" w14:textId="77777777" w:rsidR="00ED26B3" w:rsidRPr="005026A1" w:rsidRDefault="00ED26B3" w:rsidP="006B2B4E">
            <w:pPr>
              <w:pStyle w:val="TAH"/>
            </w:pPr>
            <w:r w:rsidRPr="005026A1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94EB" w14:textId="77777777" w:rsidR="00ED26B3" w:rsidRPr="005026A1" w:rsidRDefault="00ED26B3" w:rsidP="006B2B4E">
            <w:pPr>
              <w:pStyle w:val="TAH"/>
            </w:pPr>
            <w:r w:rsidRPr="005026A1">
              <w:t>Value</w:t>
            </w:r>
          </w:p>
        </w:tc>
      </w:tr>
      <w:tr w:rsidR="00ED26B3" w:rsidRPr="005026A1" w14:paraId="3B9EDC01" w14:textId="77777777" w:rsidTr="006B2B4E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F21E" w14:textId="77777777" w:rsidR="00ED26B3" w:rsidRPr="005026A1" w:rsidRDefault="00ED26B3" w:rsidP="006B2B4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6BF3" w14:textId="77777777" w:rsidR="00ED26B3" w:rsidRPr="005026A1" w:rsidRDefault="00ED26B3" w:rsidP="006B2B4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1746" w14:textId="77777777" w:rsidR="00ED26B3" w:rsidRPr="005026A1" w:rsidRDefault="00ED26B3" w:rsidP="006B2B4E">
            <w:pPr>
              <w:pStyle w:val="TAH"/>
            </w:pPr>
            <w:r w:rsidRPr="005026A1">
              <w:t>Test 1</w:t>
            </w:r>
          </w:p>
        </w:tc>
      </w:tr>
      <w:tr w:rsidR="00ED26B3" w:rsidRPr="005026A1" w14:paraId="75B2348F" w14:textId="77777777" w:rsidTr="006B2B4E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EAB4" w14:textId="77777777" w:rsidR="00ED26B3" w:rsidRPr="005026A1" w:rsidRDefault="00ED26B3" w:rsidP="006B2B4E">
            <w:pPr>
              <w:pStyle w:val="TAL"/>
            </w:pPr>
            <w:r w:rsidRPr="005026A1">
              <w:t xml:space="preserve">Active </w:t>
            </w:r>
            <w:proofErr w:type="spellStart"/>
            <w:r w:rsidRPr="005026A1">
              <w:t>PCell</w:t>
            </w:r>
            <w:proofErr w:type="spellEnd"/>
            <w:r w:rsidRPr="005026A1"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B2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1FE3" w14:textId="77777777" w:rsidR="00ED26B3" w:rsidRPr="005026A1" w:rsidRDefault="00ED26B3" w:rsidP="006B2B4E">
            <w:pPr>
              <w:pStyle w:val="TAC"/>
            </w:pPr>
            <w:r w:rsidRPr="005026A1">
              <w:t>Cell 1</w:t>
            </w:r>
          </w:p>
        </w:tc>
      </w:tr>
      <w:tr w:rsidR="00ED26B3" w:rsidRPr="005026A1" w14:paraId="18A6811A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3DC5" w14:textId="77777777" w:rsidR="00ED26B3" w:rsidRPr="005026A1" w:rsidRDefault="00ED26B3" w:rsidP="006B2B4E">
            <w:pPr>
              <w:pStyle w:val="TAL"/>
            </w:pPr>
            <w:r w:rsidRPr="005026A1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971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361B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7B769A9A" w14:textId="77777777" w:rsidTr="006B2B4E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8D60" w14:textId="77777777" w:rsidR="00ED26B3" w:rsidRPr="005026A1" w:rsidRDefault="00ED26B3" w:rsidP="006B2B4E">
            <w:pPr>
              <w:pStyle w:val="TAL"/>
            </w:pPr>
            <w:r w:rsidRPr="005026A1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67ED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6F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F8D4" w14:textId="77777777" w:rsidR="00ED26B3" w:rsidRPr="005026A1" w:rsidRDefault="00ED26B3" w:rsidP="006B2B4E">
            <w:pPr>
              <w:pStyle w:val="TAC"/>
            </w:pPr>
            <w:r w:rsidRPr="005026A1">
              <w:t>FDD</w:t>
            </w:r>
          </w:p>
        </w:tc>
      </w:tr>
      <w:tr w:rsidR="00ED26B3" w:rsidRPr="005026A1" w14:paraId="2119DA3A" w14:textId="77777777" w:rsidTr="006B2B4E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11F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DD1E" w14:textId="77777777" w:rsidR="00ED26B3" w:rsidRPr="005026A1" w:rsidRDefault="00ED26B3" w:rsidP="006B2B4E">
            <w:pPr>
              <w:pStyle w:val="TAL"/>
            </w:pPr>
            <w:r w:rsidRPr="005026A1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A94F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F446" w14:textId="77777777" w:rsidR="00ED26B3" w:rsidRPr="005026A1" w:rsidRDefault="00ED26B3" w:rsidP="006B2B4E">
            <w:pPr>
              <w:pStyle w:val="TAC"/>
            </w:pPr>
            <w:r w:rsidRPr="005026A1">
              <w:t>TDD</w:t>
            </w:r>
          </w:p>
        </w:tc>
      </w:tr>
      <w:tr w:rsidR="00ED26B3" w:rsidRPr="005026A1" w14:paraId="2CACFE4B" w14:textId="77777777" w:rsidTr="006B2B4E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B0C5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5D44" w14:textId="77777777" w:rsidR="00ED26B3" w:rsidRPr="005026A1" w:rsidRDefault="00ED26B3" w:rsidP="006B2B4E">
            <w:pPr>
              <w:pStyle w:val="TAL"/>
              <w:rPr>
                <w:lang w:eastAsia="zh-CN"/>
              </w:rPr>
            </w:pPr>
            <w:r w:rsidRPr="005026A1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E28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334E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>HD-FDD</w:t>
            </w:r>
          </w:p>
        </w:tc>
      </w:tr>
      <w:tr w:rsidR="00ED26B3" w:rsidRPr="005026A1" w14:paraId="271E0B52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5D9D" w14:textId="77777777" w:rsidR="00ED26B3" w:rsidRPr="005026A1" w:rsidRDefault="00ED26B3" w:rsidP="006B2B4E">
            <w:pPr>
              <w:pStyle w:val="TAL"/>
            </w:pPr>
            <w:r w:rsidRPr="005026A1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05C2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C66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6E73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067FB2A8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FE9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AA5E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A4E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FF37" w14:textId="77777777" w:rsidR="00ED26B3" w:rsidRPr="005026A1" w:rsidRDefault="00ED26B3" w:rsidP="006B2B4E">
            <w:pPr>
              <w:pStyle w:val="TAC"/>
            </w:pPr>
            <w:r w:rsidRPr="005026A1">
              <w:t>TDDConf.1.1</w:t>
            </w:r>
          </w:p>
        </w:tc>
      </w:tr>
      <w:tr w:rsidR="00ED26B3" w:rsidRPr="005026A1" w14:paraId="5893FCB4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958E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6BD3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49DB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25FC" w14:textId="77777777" w:rsidR="00ED26B3" w:rsidRPr="005026A1" w:rsidRDefault="00ED26B3" w:rsidP="006B2B4E">
            <w:pPr>
              <w:pStyle w:val="TAC"/>
            </w:pPr>
            <w:r w:rsidRPr="005026A1">
              <w:t>TDDConf.2.1</w:t>
            </w:r>
          </w:p>
        </w:tc>
      </w:tr>
      <w:tr w:rsidR="00ED26B3" w:rsidRPr="005026A1" w14:paraId="2C975771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5C28" w14:textId="77777777" w:rsidR="00ED26B3" w:rsidRPr="005026A1" w:rsidRDefault="00ED26B3" w:rsidP="006B2B4E">
            <w:pPr>
              <w:pStyle w:val="TAL"/>
            </w:pPr>
            <w:r w:rsidRPr="005026A1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516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EBAF" w14:textId="77777777" w:rsidR="00ED26B3" w:rsidRPr="005026A1" w:rsidRDefault="00ED26B3" w:rsidP="006B2B4E">
            <w:pPr>
              <w:pStyle w:val="TAC"/>
            </w:pPr>
            <w:r w:rsidRPr="005026A1">
              <w:t>DLBWP.0.1</w:t>
            </w:r>
          </w:p>
        </w:tc>
      </w:tr>
      <w:tr w:rsidR="00ED26B3" w:rsidRPr="005026A1" w14:paraId="17128067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4CBD" w14:textId="77777777" w:rsidR="00ED26B3" w:rsidRPr="005026A1" w:rsidRDefault="00ED26B3" w:rsidP="006B2B4E">
            <w:pPr>
              <w:pStyle w:val="TAL"/>
            </w:pPr>
            <w:r w:rsidRPr="005026A1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B7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7EAD" w14:textId="77777777" w:rsidR="00ED26B3" w:rsidRPr="005026A1" w:rsidRDefault="00ED26B3" w:rsidP="006B2B4E">
            <w:pPr>
              <w:pStyle w:val="TAC"/>
            </w:pPr>
            <w:r w:rsidRPr="005026A1">
              <w:t>DLBWP.1.1</w:t>
            </w:r>
          </w:p>
        </w:tc>
      </w:tr>
      <w:tr w:rsidR="00ED26B3" w:rsidRPr="005026A1" w14:paraId="1C0A01DF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A2D2" w14:textId="77777777" w:rsidR="00ED26B3" w:rsidRPr="005026A1" w:rsidRDefault="00ED26B3" w:rsidP="006B2B4E">
            <w:pPr>
              <w:pStyle w:val="TAL"/>
            </w:pPr>
            <w:r w:rsidRPr="005026A1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1CF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19C8" w14:textId="77777777" w:rsidR="00ED26B3" w:rsidRPr="005026A1" w:rsidRDefault="00ED26B3" w:rsidP="006B2B4E">
            <w:pPr>
              <w:pStyle w:val="TAC"/>
            </w:pPr>
            <w:r w:rsidRPr="005026A1">
              <w:t>ULBWP.0.1</w:t>
            </w:r>
          </w:p>
        </w:tc>
      </w:tr>
      <w:tr w:rsidR="00ED26B3" w:rsidRPr="005026A1" w14:paraId="35168845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9749" w14:textId="77777777" w:rsidR="00ED26B3" w:rsidRPr="005026A1" w:rsidRDefault="00ED26B3" w:rsidP="006B2B4E">
            <w:pPr>
              <w:pStyle w:val="TAL"/>
            </w:pPr>
            <w:r w:rsidRPr="005026A1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C1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4074" w14:textId="77777777" w:rsidR="00ED26B3" w:rsidRPr="005026A1" w:rsidRDefault="00ED26B3" w:rsidP="006B2B4E">
            <w:pPr>
              <w:pStyle w:val="TAC"/>
            </w:pPr>
            <w:r w:rsidRPr="005026A1">
              <w:t>ULBWP.1.1</w:t>
            </w:r>
          </w:p>
        </w:tc>
      </w:tr>
      <w:tr w:rsidR="00ED26B3" w:rsidRPr="005026A1" w14:paraId="6755ED08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88A6" w14:textId="77777777" w:rsidR="00ED26B3" w:rsidRPr="005026A1" w:rsidRDefault="00ED26B3" w:rsidP="006B2B4E">
            <w:pPr>
              <w:pStyle w:val="TAL"/>
            </w:pPr>
            <w:r w:rsidRPr="005026A1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0A05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0C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7C22" w14:textId="77777777" w:rsidR="00ED26B3" w:rsidRPr="005026A1" w:rsidRDefault="00ED26B3" w:rsidP="006B2B4E">
            <w:pPr>
              <w:pStyle w:val="TAC"/>
            </w:pPr>
            <w:r w:rsidRPr="005026A1">
              <w:t>CR.1.1 FDD</w:t>
            </w:r>
          </w:p>
        </w:tc>
      </w:tr>
      <w:tr w:rsidR="00ED26B3" w:rsidRPr="005026A1" w14:paraId="17992241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388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6198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0565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D33A" w14:textId="77777777" w:rsidR="00ED26B3" w:rsidRPr="005026A1" w:rsidRDefault="00ED26B3" w:rsidP="006B2B4E">
            <w:pPr>
              <w:pStyle w:val="TAC"/>
            </w:pPr>
            <w:r w:rsidRPr="005026A1">
              <w:t>CR.1.1 TDD</w:t>
            </w:r>
          </w:p>
        </w:tc>
      </w:tr>
      <w:tr w:rsidR="00ED26B3" w:rsidRPr="005026A1" w14:paraId="30B7A644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C458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4EAB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C2C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F8CD" w14:textId="77777777" w:rsidR="00ED26B3" w:rsidRPr="005026A1" w:rsidRDefault="00ED26B3" w:rsidP="006B2B4E">
            <w:pPr>
              <w:pStyle w:val="TAC"/>
            </w:pPr>
            <w:r w:rsidRPr="005026A1">
              <w:t>CR.2.1 TDD</w:t>
            </w:r>
          </w:p>
        </w:tc>
      </w:tr>
      <w:tr w:rsidR="00ED26B3" w:rsidRPr="005026A1" w14:paraId="2545441F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57B9" w14:textId="77777777" w:rsidR="00ED26B3" w:rsidRPr="005026A1" w:rsidRDefault="00ED26B3" w:rsidP="006B2B4E">
            <w:pPr>
              <w:pStyle w:val="TAL"/>
            </w:pPr>
            <w:r w:rsidRPr="005026A1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FF98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243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1C15" w14:textId="77777777" w:rsidR="00ED26B3" w:rsidRPr="005026A1" w:rsidRDefault="00ED26B3" w:rsidP="006B2B4E">
            <w:pPr>
              <w:pStyle w:val="TAC"/>
            </w:pPr>
            <w:r w:rsidRPr="005026A1">
              <w:t>CCR.1.1 FDD</w:t>
            </w:r>
          </w:p>
        </w:tc>
      </w:tr>
      <w:tr w:rsidR="00ED26B3" w:rsidRPr="005026A1" w14:paraId="15DA231A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21B7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5C1F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E7CE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9BCF" w14:textId="77777777" w:rsidR="00ED26B3" w:rsidRPr="005026A1" w:rsidRDefault="00ED26B3" w:rsidP="006B2B4E">
            <w:pPr>
              <w:pStyle w:val="TAC"/>
            </w:pPr>
            <w:r w:rsidRPr="005026A1">
              <w:t>CCR.1.1 TDD</w:t>
            </w:r>
          </w:p>
        </w:tc>
      </w:tr>
      <w:tr w:rsidR="00ED26B3" w:rsidRPr="005026A1" w14:paraId="4AE82DD0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5A2F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B0B0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3444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F6DC" w14:textId="77777777" w:rsidR="00ED26B3" w:rsidRPr="005026A1" w:rsidRDefault="00ED26B3" w:rsidP="006B2B4E">
            <w:pPr>
              <w:pStyle w:val="TAC"/>
            </w:pPr>
            <w:r w:rsidRPr="005026A1">
              <w:t>CCR.2.1 TDD</w:t>
            </w:r>
          </w:p>
        </w:tc>
      </w:tr>
      <w:tr w:rsidR="00ED26B3" w:rsidRPr="005026A1" w14:paraId="588A94F7" w14:textId="77777777" w:rsidTr="006B2B4E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60E0" w14:textId="77777777" w:rsidR="00ED26B3" w:rsidRPr="005026A1" w:rsidRDefault="00ED26B3" w:rsidP="006B2B4E">
            <w:pPr>
              <w:pStyle w:val="TAL"/>
            </w:pPr>
            <w:r w:rsidRPr="005026A1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42D2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5D2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E24E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40C5F0A8" w14:textId="77777777" w:rsidTr="006B2B4E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9E4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B567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FF52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AA88" w14:textId="77777777" w:rsidR="00ED26B3" w:rsidRPr="005026A1" w:rsidRDefault="00ED26B3" w:rsidP="006B2B4E">
            <w:pPr>
              <w:pStyle w:val="TAC"/>
            </w:pPr>
            <w:r w:rsidRPr="005026A1">
              <w:t xml:space="preserve">SSB.1 </w:t>
            </w:r>
            <w:proofErr w:type="spellStart"/>
            <w:r w:rsidRPr="005026A1">
              <w:t>RedCap</w:t>
            </w:r>
            <w:proofErr w:type="spellEnd"/>
            <w:r w:rsidRPr="005026A1">
              <w:t xml:space="preserve"> FR1</w:t>
            </w:r>
          </w:p>
        </w:tc>
      </w:tr>
      <w:tr w:rsidR="00ED26B3" w:rsidRPr="005026A1" w14:paraId="00AF1225" w14:textId="77777777" w:rsidTr="006B2B4E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414A" w14:textId="77777777" w:rsidR="00ED26B3" w:rsidRPr="005026A1" w:rsidRDefault="00ED26B3" w:rsidP="006B2B4E">
            <w:pPr>
              <w:pStyle w:val="TAL"/>
            </w:pPr>
            <w:r w:rsidRPr="005026A1">
              <w:lastRenderedPageBreak/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68B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C3C4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14F47DD8" w14:textId="77777777" w:rsidTr="006B2B4E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C40C" w14:textId="77777777" w:rsidR="00ED26B3" w:rsidRPr="005026A1" w:rsidRDefault="00ED26B3" w:rsidP="006B2B4E">
            <w:pPr>
              <w:pStyle w:val="TAL"/>
            </w:pPr>
            <w:r w:rsidRPr="005026A1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D973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F4F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2F39" w14:textId="77777777" w:rsidR="00ED26B3" w:rsidRPr="005026A1" w:rsidRDefault="00ED26B3" w:rsidP="006B2B4E">
            <w:pPr>
              <w:pStyle w:val="TAC"/>
            </w:pPr>
            <w:r w:rsidRPr="005026A1">
              <w:t>15 kHz</w:t>
            </w:r>
          </w:p>
        </w:tc>
      </w:tr>
      <w:tr w:rsidR="00ED26B3" w:rsidRPr="005026A1" w14:paraId="5DA1DE0D" w14:textId="77777777" w:rsidTr="006B2B4E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7CAC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849C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425E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FDFF" w14:textId="77777777" w:rsidR="00ED26B3" w:rsidRPr="005026A1" w:rsidRDefault="00ED26B3" w:rsidP="006B2B4E">
            <w:pPr>
              <w:pStyle w:val="TAC"/>
            </w:pPr>
            <w:r w:rsidRPr="005026A1">
              <w:t>30 kHz</w:t>
            </w:r>
          </w:p>
        </w:tc>
      </w:tr>
      <w:tr w:rsidR="00ED26B3" w:rsidRPr="005026A1" w14:paraId="083DDB32" w14:textId="77777777" w:rsidTr="006B2B4E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7E54" w14:textId="77777777" w:rsidR="00ED26B3" w:rsidRPr="005026A1" w:rsidRDefault="00ED26B3" w:rsidP="006B2B4E">
            <w:pPr>
              <w:pStyle w:val="TAL"/>
            </w:pPr>
            <w:r w:rsidRPr="005026A1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1BAE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C0C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2840" w14:textId="77777777" w:rsidR="00ED26B3" w:rsidRPr="005026A1" w:rsidRDefault="00ED26B3" w:rsidP="006B2B4E">
            <w:pPr>
              <w:pStyle w:val="TAC"/>
            </w:pPr>
            <w:r w:rsidRPr="005026A1">
              <w:t>TRS.1.1 FDD</w:t>
            </w:r>
          </w:p>
        </w:tc>
      </w:tr>
      <w:tr w:rsidR="00ED26B3" w:rsidRPr="005026A1" w14:paraId="4EEB0B7F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CCA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108E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102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3F52" w14:textId="77777777" w:rsidR="00ED26B3" w:rsidRPr="005026A1" w:rsidRDefault="00ED26B3" w:rsidP="006B2B4E">
            <w:pPr>
              <w:pStyle w:val="TAC"/>
            </w:pPr>
            <w:r w:rsidRPr="005026A1">
              <w:t>TRS.1.1 TDD</w:t>
            </w:r>
          </w:p>
        </w:tc>
      </w:tr>
      <w:tr w:rsidR="00ED26B3" w:rsidRPr="005026A1" w14:paraId="4A3450F9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F7C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812D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81E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2E21" w14:textId="77777777" w:rsidR="00ED26B3" w:rsidRPr="005026A1" w:rsidRDefault="00ED26B3" w:rsidP="006B2B4E">
            <w:pPr>
              <w:pStyle w:val="TAC"/>
            </w:pPr>
            <w:r w:rsidRPr="005026A1">
              <w:t>TRS.1.2 TDD</w:t>
            </w:r>
          </w:p>
        </w:tc>
      </w:tr>
      <w:tr w:rsidR="00ED26B3" w:rsidRPr="005026A1" w14:paraId="4CF58646" w14:textId="77777777" w:rsidTr="006B2B4E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4802" w14:textId="77777777" w:rsidR="00ED26B3" w:rsidRPr="005026A1" w:rsidRDefault="00ED26B3" w:rsidP="006B2B4E">
            <w:pPr>
              <w:pStyle w:val="TAL"/>
            </w:pPr>
            <w:r w:rsidRPr="005026A1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4F9E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208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431" w14:textId="77777777" w:rsidR="00ED26B3" w:rsidRPr="005026A1" w:rsidRDefault="00ED26B3" w:rsidP="006B2B4E">
            <w:pPr>
              <w:pStyle w:val="TAC"/>
            </w:pPr>
            <w:r w:rsidRPr="005026A1">
              <w:t>Resource #4 in TRS.1.1 FDD</w:t>
            </w:r>
          </w:p>
        </w:tc>
      </w:tr>
      <w:tr w:rsidR="00ED26B3" w:rsidRPr="005026A1" w14:paraId="4B37A2BA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099E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B23E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9EB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80B6" w14:textId="77777777" w:rsidR="00ED26B3" w:rsidRPr="005026A1" w:rsidRDefault="00ED26B3" w:rsidP="006B2B4E">
            <w:pPr>
              <w:pStyle w:val="TAC"/>
            </w:pPr>
            <w:r w:rsidRPr="005026A1">
              <w:t>Resource #4 in TRS.1.1 TDD</w:t>
            </w:r>
          </w:p>
        </w:tc>
      </w:tr>
      <w:tr w:rsidR="00ED26B3" w:rsidRPr="005026A1" w14:paraId="3DA0A25C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A6E4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5332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5AE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995F" w14:textId="77777777" w:rsidR="00ED26B3" w:rsidRPr="005026A1" w:rsidRDefault="00ED26B3" w:rsidP="006B2B4E">
            <w:pPr>
              <w:pStyle w:val="TAC"/>
            </w:pPr>
            <w:r w:rsidRPr="005026A1">
              <w:t>Resource #4 in TRS.1.2 TDD</w:t>
            </w:r>
          </w:p>
        </w:tc>
      </w:tr>
      <w:tr w:rsidR="00ED26B3" w:rsidRPr="005026A1" w14:paraId="024C74E6" w14:textId="77777777" w:rsidTr="006B2B4E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7CE3" w14:textId="77777777" w:rsidR="00ED26B3" w:rsidRPr="005026A1" w:rsidRDefault="00ED26B3" w:rsidP="006B2B4E">
            <w:pPr>
              <w:pStyle w:val="TAL"/>
            </w:pPr>
            <w:r w:rsidRPr="005026A1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E5A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4C06" w14:textId="77777777" w:rsidR="00ED26B3" w:rsidRPr="005026A1" w:rsidRDefault="00ED26B3" w:rsidP="006B2B4E">
            <w:pPr>
              <w:pStyle w:val="TAC"/>
            </w:pPr>
            <w:r w:rsidRPr="005026A1">
              <w:t>TCI.State.2</w:t>
            </w:r>
          </w:p>
        </w:tc>
      </w:tr>
      <w:tr w:rsidR="00ED26B3" w:rsidRPr="005026A1" w14:paraId="542788C9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52A0" w14:textId="77777777" w:rsidR="00ED26B3" w:rsidRPr="005026A1" w:rsidRDefault="00ED26B3" w:rsidP="006B2B4E">
            <w:pPr>
              <w:pStyle w:val="TAL"/>
            </w:pPr>
            <w:r w:rsidRPr="005026A1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15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73E9" w14:textId="77777777" w:rsidR="00ED26B3" w:rsidRPr="005026A1" w:rsidRDefault="00ED26B3" w:rsidP="006B2B4E">
            <w:pPr>
              <w:pStyle w:val="TAC"/>
            </w:pPr>
            <w:r w:rsidRPr="005026A1">
              <w:t>OP.1</w:t>
            </w:r>
          </w:p>
        </w:tc>
      </w:tr>
      <w:tr w:rsidR="00ED26B3" w:rsidRPr="005026A1" w14:paraId="1C9DC9A7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6A61" w14:textId="77777777" w:rsidR="00ED26B3" w:rsidRPr="005026A1" w:rsidRDefault="00ED26B3" w:rsidP="006B2B4E">
            <w:pPr>
              <w:pStyle w:val="TAL"/>
            </w:pPr>
            <w:r w:rsidRPr="005026A1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B92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8DB9" w14:textId="77777777" w:rsidR="00ED26B3" w:rsidRPr="005026A1" w:rsidRDefault="00ED26B3" w:rsidP="006B2B4E">
            <w:pPr>
              <w:pStyle w:val="TAC"/>
            </w:pPr>
            <w:r w:rsidRPr="005026A1">
              <w:t>Normal</w:t>
            </w:r>
          </w:p>
        </w:tc>
      </w:tr>
      <w:tr w:rsidR="00ED26B3" w:rsidRPr="005026A1" w14:paraId="4DA8ACA2" w14:textId="77777777" w:rsidTr="006B2B4E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BE2B" w14:textId="77777777" w:rsidR="00ED26B3" w:rsidRPr="005026A1" w:rsidRDefault="00ED26B3" w:rsidP="006B2B4E">
            <w:pPr>
              <w:pStyle w:val="TAL"/>
            </w:pPr>
            <w:r w:rsidRPr="005026A1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61C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916D" w14:textId="77777777" w:rsidR="00ED26B3" w:rsidRPr="005026A1" w:rsidRDefault="00ED26B3" w:rsidP="006B2B4E">
            <w:pPr>
              <w:pStyle w:val="TAC"/>
            </w:pPr>
            <w:r w:rsidRPr="005026A1">
              <w:t>2x1 Low</w:t>
            </w:r>
          </w:p>
        </w:tc>
      </w:tr>
      <w:tr w:rsidR="00ED26B3" w:rsidRPr="005026A1" w14:paraId="12737969" w14:textId="77777777" w:rsidTr="006B2B4E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98DE" w14:textId="77777777" w:rsidR="00ED26B3" w:rsidRPr="005026A1" w:rsidRDefault="00ED26B3" w:rsidP="006B2B4E">
            <w:pPr>
              <w:pStyle w:val="TAL"/>
            </w:pPr>
            <w:r w:rsidRPr="005026A1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7608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F4A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E1FD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6F0C4BE6" w14:textId="77777777" w:rsidTr="006B2B4E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6F98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167D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89C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A037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390C85C0" w14:textId="77777777" w:rsidTr="006B2B4E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A24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459B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18C8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A9D1" w14:textId="77777777" w:rsidR="00ED26B3" w:rsidRPr="005026A1" w:rsidRDefault="00ED26B3" w:rsidP="006B2B4E">
            <w:pPr>
              <w:pStyle w:val="TAC"/>
            </w:pPr>
            <w:r w:rsidRPr="005026A1">
              <w:t>16</w:t>
            </w:r>
          </w:p>
        </w:tc>
      </w:tr>
      <w:tr w:rsidR="00ED26B3" w:rsidRPr="005026A1" w14:paraId="7ED05F14" w14:textId="77777777" w:rsidTr="006B2B4E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F3E3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1CD6" w14:textId="77777777" w:rsidR="00ED26B3" w:rsidRPr="005026A1" w:rsidRDefault="00ED26B3" w:rsidP="006B2B4E">
            <w:pPr>
              <w:pStyle w:val="TAL"/>
            </w:pPr>
            <w:r w:rsidRPr="005026A1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219F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AF8C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3C79ABAF" w14:textId="77777777" w:rsidTr="006B2B4E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7E93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8E11" w14:textId="77777777" w:rsidR="00ED26B3" w:rsidRPr="005026A1" w:rsidRDefault="00ED26B3" w:rsidP="006B2B4E">
            <w:pPr>
              <w:pStyle w:val="TAL"/>
            </w:pPr>
            <w:r w:rsidRPr="005026A1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F2A7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A74B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2902ECA1" w14:textId="77777777" w:rsidTr="006B2B4E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355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F923" w14:textId="77777777" w:rsidR="00ED26B3" w:rsidRPr="005026A1" w:rsidRDefault="00ED26B3" w:rsidP="006B2B4E">
            <w:pPr>
              <w:pStyle w:val="TAL"/>
            </w:pPr>
            <w:r w:rsidRPr="005026A1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85D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3F95" w14:textId="77777777" w:rsidR="00ED26B3" w:rsidRPr="005026A1" w:rsidRDefault="00ED26B3" w:rsidP="006B2B4E">
            <w:pPr>
              <w:pStyle w:val="TAC"/>
            </w:pPr>
            <w:r w:rsidRPr="005026A1">
              <w:t>REG bundle size</w:t>
            </w:r>
          </w:p>
        </w:tc>
      </w:tr>
      <w:tr w:rsidR="00ED26B3" w:rsidRPr="005026A1" w14:paraId="6C7C08F9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AA7C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5A9F" w14:textId="77777777" w:rsidR="00ED26B3" w:rsidRPr="005026A1" w:rsidRDefault="00ED26B3" w:rsidP="006B2B4E">
            <w:pPr>
              <w:pStyle w:val="TAL"/>
            </w:pPr>
            <w:r w:rsidRPr="005026A1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5E1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EB35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1D3F7278" w14:textId="77777777" w:rsidTr="006B2B4E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258D" w14:textId="77777777" w:rsidR="00ED26B3" w:rsidRPr="005026A1" w:rsidRDefault="00ED26B3" w:rsidP="006B2B4E">
            <w:pPr>
              <w:pStyle w:val="TAL"/>
            </w:pPr>
            <w:r w:rsidRPr="005026A1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7E0C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548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5B11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7A2D56E3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308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50BB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FDC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D86B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3C97AA7A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3063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0B6D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16AF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195B" w14:textId="77777777" w:rsidR="00ED26B3" w:rsidRPr="005026A1" w:rsidRDefault="00ED26B3" w:rsidP="006B2B4E">
            <w:pPr>
              <w:pStyle w:val="TAC"/>
            </w:pPr>
            <w:r w:rsidRPr="005026A1">
              <w:t>8</w:t>
            </w:r>
          </w:p>
        </w:tc>
      </w:tr>
      <w:tr w:rsidR="00ED26B3" w:rsidRPr="005026A1" w14:paraId="1ED05F7D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CBE2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7477" w14:textId="77777777" w:rsidR="00ED26B3" w:rsidRPr="005026A1" w:rsidRDefault="00ED26B3" w:rsidP="006B2B4E">
            <w:pPr>
              <w:pStyle w:val="TAL"/>
            </w:pPr>
            <w:r w:rsidRPr="005026A1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F17E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36C7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79960AD0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072B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BE69" w14:textId="77777777" w:rsidR="00ED26B3" w:rsidRPr="005026A1" w:rsidRDefault="00ED26B3" w:rsidP="006B2B4E">
            <w:pPr>
              <w:pStyle w:val="TAL"/>
            </w:pPr>
            <w:r w:rsidRPr="005026A1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880E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469E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36B7372E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D1A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233A" w14:textId="77777777" w:rsidR="00ED26B3" w:rsidRPr="005026A1" w:rsidRDefault="00ED26B3" w:rsidP="006B2B4E">
            <w:pPr>
              <w:pStyle w:val="TAL"/>
            </w:pPr>
            <w:r w:rsidRPr="005026A1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1F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14DD" w14:textId="77777777" w:rsidR="00ED26B3" w:rsidRPr="005026A1" w:rsidRDefault="00ED26B3" w:rsidP="006B2B4E">
            <w:pPr>
              <w:pStyle w:val="TAC"/>
            </w:pPr>
            <w:r w:rsidRPr="005026A1">
              <w:t>REG bundle size</w:t>
            </w:r>
          </w:p>
        </w:tc>
      </w:tr>
      <w:tr w:rsidR="00ED26B3" w:rsidRPr="005026A1" w14:paraId="6888DECD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B1D5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1538" w14:textId="77777777" w:rsidR="00ED26B3" w:rsidRPr="005026A1" w:rsidRDefault="00ED26B3" w:rsidP="006B2B4E">
            <w:pPr>
              <w:pStyle w:val="TAL"/>
            </w:pPr>
            <w:r w:rsidRPr="005026A1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BAD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BE78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3FFEF8ED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5D2D" w14:textId="77777777" w:rsidR="00ED26B3" w:rsidRPr="005026A1" w:rsidRDefault="00ED26B3" w:rsidP="006B2B4E">
            <w:pPr>
              <w:pStyle w:val="TAL"/>
            </w:pPr>
            <w:r w:rsidRPr="005026A1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71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55E4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OFF</w:t>
            </w:r>
          </w:p>
        </w:tc>
      </w:tr>
      <w:tr w:rsidR="00ED26B3" w:rsidRPr="005026A1" w14:paraId="282DD223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618F" w14:textId="77777777" w:rsidR="00ED26B3" w:rsidRPr="005026A1" w:rsidRDefault="00ED26B3" w:rsidP="006B2B4E">
            <w:pPr>
              <w:pStyle w:val="TAL"/>
            </w:pPr>
            <w:r w:rsidRPr="005026A1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D0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D40D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gramStart"/>
            <w:r w:rsidRPr="005026A1">
              <w:rPr>
                <w:iCs/>
              </w:rPr>
              <w:t>N.A</w:t>
            </w:r>
            <w:proofErr w:type="gramEnd"/>
          </w:p>
        </w:tc>
      </w:tr>
      <w:tr w:rsidR="00ED26B3" w:rsidRPr="005026A1" w14:paraId="41D73A83" w14:textId="77777777" w:rsidTr="006B2B4E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5346" w14:textId="77777777" w:rsidR="00ED26B3" w:rsidRPr="005026A1" w:rsidRDefault="00ED26B3" w:rsidP="006B2B4E">
            <w:pPr>
              <w:pStyle w:val="TAL"/>
            </w:pPr>
            <w:r w:rsidRPr="005026A1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4DA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62AC" w14:textId="77777777" w:rsidR="00ED26B3" w:rsidRPr="005026A1" w:rsidRDefault="00ED26B3" w:rsidP="006B2B4E">
            <w:pPr>
              <w:pStyle w:val="TAC"/>
            </w:pPr>
            <w:r w:rsidRPr="005026A1">
              <w:rPr>
                <w:iCs/>
              </w:rPr>
              <w:t>Enabled</w:t>
            </w:r>
          </w:p>
        </w:tc>
      </w:tr>
      <w:tr w:rsidR="00ED26B3" w:rsidRPr="005026A1" w14:paraId="045123A8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8376" w14:textId="77777777" w:rsidR="00ED26B3" w:rsidRPr="005026A1" w:rsidRDefault="00ED26B3" w:rsidP="006B2B4E">
            <w:pPr>
              <w:pStyle w:val="TAL"/>
            </w:pPr>
            <w:r w:rsidRPr="005026A1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37D6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CADB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2000</w:t>
            </w:r>
          </w:p>
        </w:tc>
      </w:tr>
      <w:tr w:rsidR="00ED26B3" w:rsidRPr="005026A1" w14:paraId="633E25A3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8D51" w14:textId="77777777" w:rsidR="00ED26B3" w:rsidRPr="005026A1" w:rsidRDefault="00ED26B3" w:rsidP="006B2B4E">
            <w:pPr>
              <w:pStyle w:val="TAL"/>
            </w:pPr>
            <w:r w:rsidRPr="005026A1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397C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3AD0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t>1000</w:t>
            </w:r>
          </w:p>
        </w:tc>
      </w:tr>
      <w:tr w:rsidR="00ED26B3" w:rsidRPr="005026A1" w14:paraId="552FB2E5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C384" w14:textId="77777777" w:rsidR="00ED26B3" w:rsidRPr="005026A1" w:rsidRDefault="00ED26B3" w:rsidP="006B2B4E">
            <w:pPr>
              <w:pStyle w:val="TAL"/>
            </w:pPr>
            <w:r w:rsidRPr="005026A1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EF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AF23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6C97F1C9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EB96" w14:textId="77777777" w:rsidR="00ED26B3" w:rsidRPr="005026A1" w:rsidRDefault="00ED26B3" w:rsidP="006B2B4E">
            <w:pPr>
              <w:pStyle w:val="TAL"/>
            </w:pPr>
            <w:r w:rsidRPr="005026A1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9EA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393F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75FFAF99" w14:textId="77777777" w:rsidTr="006B2B4E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AC4D" w14:textId="77777777" w:rsidR="00ED26B3" w:rsidRPr="005026A1" w:rsidRDefault="00ED26B3" w:rsidP="006B2B4E">
            <w:pPr>
              <w:pStyle w:val="TAL"/>
            </w:pPr>
            <w:r w:rsidRPr="005026A1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B840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448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70EA" w14:textId="77777777" w:rsidR="00ED26B3" w:rsidRPr="005026A1" w:rsidRDefault="00ED26B3" w:rsidP="006B2B4E">
            <w:pPr>
              <w:pStyle w:val="TAC"/>
            </w:pPr>
            <w:r w:rsidRPr="005026A1">
              <w:t xml:space="preserve">CSI-RS.1.1 FDD </w:t>
            </w:r>
          </w:p>
        </w:tc>
      </w:tr>
      <w:tr w:rsidR="00ED26B3" w:rsidRPr="005026A1" w14:paraId="716CCB13" w14:textId="77777777" w:rsidTr="006B2B4E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84AE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A0B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71F4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5BD6" w14:textId="77777777" w:rsidR="00ED26B3" w:rsidRPr="005026A1" w:rsidRDefault="00ED26B3" w:rsidP="006B2B4E">
            <w:pPr>
              <w:pStyle w:val="TAC"/>
            </w:pPr>
            <w:r w:rsidRPr="005026A1">
              <w:t>CSI-RS.1.1 TDD</w:t>
            </w:r>
          </w:p>
        </w:tc>
      </w:tr>
      <w:tr w:rsidR="00ED26B3" w:rsidRPr="005026A1" w14:paraId="2E901428" w14:textId="77777777" w:rsidTr="006B2B4E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89C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0E2F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E809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5545" w14:textId="77777777" w:rsidR="00ED26B3" w:rsidRPr="005026A1" w:rsidRDefault="00ED26B3" w:rsidP="006B2B4E">
            <w:pPr>
              <w:pStyle w:val="TAC"/>
            </w:pPr>
            <w:r w:rsidRPr="005026A1">
              <w:t>CSI-RS.2.1 TDD</w:t>
            </w:r>
          </w:p>
        </w:tc>
      </w:tr>
      <w:tr w:rsidR="00ED26B3" w:rsidRPr="005026A1" w14:paraId="5300822C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FF12" w14:textId="77777777" w:rsidR="00ED26B3" w:rsidRPr="005026A1" w:rsidRDefault="00ED26B3" w:rsidP="006B2B4E">
            <w:pPr>
              <w:pStyle w:val="TAL"/>
            </w:pPr>
            <w:r w:rsidRPr="005026A1">
              <w:lastRenderedPageBreak/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4CC1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3B37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724CB543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BFFA" w14:textId="77777777" w:rsidR="00ED26B3" w:rsidRPr="005026A1" w:rsidRDefault="00ED26B3" w:rsidP="006B2B4E">
            <w:pPr>
              <w:pStyle w:val="TAL"/>
            </w:pPr>
            <w:r w:rsidRPr="005026A1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CC89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8122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79A31707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C939" w14:textId="77777777" w:rsidR="00ED26B3" w:rsidRPr="005026A1" w:rsidRDefault="00ED26B3" w:rsidP="006B2B4E">
            <w:pPr>
              <w:pStyle w:val="TAL"/>
            </w:pPr>
            <w:r w:rsidRPr="005026A1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492D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2967" w14:textId="77777777" w:rsidR="00ED26B3" w:rsidRPr="005026A1" w:rsidRDefault="00ED26B3" w:rsidP="006B2B4E">
            <w:pPr>
              <w:pStyle w:val="TAC"/>
            </w:pPr>
            <w:del w:id="23" w:author="Allen Zhang (张爽)" w:date="2024-07-30T10:13:00Z">
              <w:r w:rsidRPr="005026A1" w:rsidDel="00195BF6">
                <w:delText>0.88</w:delText>
              </w:r>
            </w:del>
            <w:ins w:id="24" w:author="Allen Zhang (张爽)" w:date="2024-07-30T10:13:00Z">
              <w:r>
                <w:t>0.488</w:t>
              </w:r>
            </w:ins>
          </w:p>
        </w:tc>
      </w:tr>
      <w:tr w:rsidR="00ED26B3" w:rsidRPr="005026A1" w14:paraId="28A4DFB2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53BE" w14:textId="77777777" w:rsidR="00ED26B3" w:rsidRPr="005026A1" w:rsidRDefault="00ED26B3" w:rsidP="006B2B4E">
            <w:pPr>
              <w:pStyle w:val="TAL"/>
            </w:pPr>
            <w:r w:rsidRPr="005026A1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5E97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9408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6D89E20C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775F" w14:textId="77777777" w:rsidR="00ED26B3" w:rsidRPr="005026A1" w:rsidRDefault="00ED26B3" w:rsidP="006B2B4E">
            <w:pPr>
              <w:pStyle w:val="TAL"/>
            </w:pPr>
            <w:r w:rsidRPr="005026A1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4AD5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69E" w14:textId="77777777" w:rsidR="00ED26B3" w:rsidRPr="005026A1" w:rsidRDefault="00ED26B3" w:rsidP="006B2B4E">
            <w:pPr>
              <w:pStyle w:val="TAC"/>
            </w:pPr>
            <w:del w:id="25" w:author="Allen Zhang (张爽)" w:date="2024-07-30T10:13:00Z">
              <w:r w:rsidRPr="005026A1" w:rsidDel="00195BF6">
                <w:delText>0.88</w:delText>
              </w:r>
            </w:del>
            <w:ins w:id="26" w:author="Allen Zhang (张爽)" w:date="2024-07-30T10:13:00Z">
              <w:r>
                <w:t>1.88</w:t>
              </w:r>
            </w:ins>
          </w:p>
        </w:tc>
      </w:tr>
      <w:tr w:rsidR="00ED26B3" w:rsidRPr="005026A1" w14:paraId="5C7D367C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E0B7" w14:textId="77777777" w:rsidR="00ED26B3" w:rsidRPr="005026A1" w:rsidRDefault="00ED26B3" w:rsidP="006B2B4E">
            <w:pPr>
              <w:pStyle w:val="TAL"/>
            </w:pPr>
            <w:r w:rsidRPr="005026A1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BE26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8055" w14:textId="77777777" w:rsidR="00ED26B3" w:rsidRPr="005026A1" w:rsidRDefault="00ED26B3" w:rsidP="006B2B4E">
            <w:pPr>
              <w:pStyle w:val="TAC"/>
            </w:pPr>
            <w:del w:id="27" w:author="Allen Zhang (张爽)" w:date="2024-07-30T10:13:00Z">
              <w:r w:rsidRPr="005026A1" w:rsidDel="00195BF6">
                <w:delText>0.24</w:delText>
              </w:r>
            </w:del>
            <w:ins w:id="28" w:author="Allen Zhang (张爽)" w:date="2024-07-30T10:13:00Z">
              <w:r>
                <w:t>1.84</w:t>
              </w:r>
            </w:ins>
          </w:p>
        </w:tc>
      </w:tr>
      <w:tr w:rsidR="00ED26B3" w:rsidRPr="005026A1" w14:paraId="7DBB7CDA" w14:textId="77777777" w:rsidTr="006B2B4E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2BC2" w14:textId="77777777" w:rsidR="00ED26B3" w:rsidRPr="005026A1" w:rsidRDefault="00ED26B3" w:rsidP="006B2B4E">
            <w:pPr>
              <w:pStyle w:val="TAN"/>
            </w:pPr>
            <w:r w:rsidRPr="005026A1">
              <w:t>Note 1:</w:t>
            </w:r>
            <w:r w:rsidRPr="005026A1">
              <w:tab/>
              <w:t>UE-specific PDCCH is not transmitted after T1 starts.</w:t>
            </w:r>
          </w:p>
        </w:tc>
      </w:tr>
    </w:tbl>
    <w:p w14:paraId="1CB1AD0F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6&gt;&gt;&gt;</w:t>
      </w:r>
    </w:p>
    <w:p w14:paraId="6748E7A5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7&gt;&gt;&gt;</w:t>
      </w:r>
    </w:p>
    <w:p w14:paraId="72EBA4EB" w14:textId="77777777" w:rsidR="00ED26B3" w:rsidRPr="00EC7233" w:rsidRDefault="00ED26B3" w:rsidP="00ED26B3">
      <w:pPr>
        <w:pStyle w:val="4"/>
      </w:pPr>
      <w:r w:rsidRPr="005026A1">
        <w:t>16.5.1.13</w:t>
      </w:r>
      <w:r w:rsidRPr="005026A1">
        <w:tab/>
        <w:t xml:space="preserve">NR SA FR1 Radio Link Monitoring Out-of-sync Test for FR1 </w:t>
      </w:r>
      <w:proofErr w:type="spellStart"/>
      <w:r w:rsidRPr="005026A1">
        <w:t>PCell</w:t>
      </w:r>
      <w:proofErr w:type="spellEnd"/>
      <w:r w:rsidRPr="005026A1">
        <w:t xml:space="preserve"> configured with CSI-RS-based RLM in non-DRX mode for 1 Rx UE</w:t>
      </w:r>
    </w:p>
    <w:p w14:paraId="5522AE80" w14:textId="77777777" w:rsidR="00ED26B3" w:rsidRDefault="00ED26B3" w:rsidP="00ED26B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2E8D4A54" w14:textId="77777777" w:rsidR="00ED26B3" w:rsidRPr="005026A1" w:rsidRDefault="00ED26B3" w:rsidP="00ED26B3">
      <w:pPr>
        <w:pStyle w:val="TH"/>
      </w:pPr>
      <w:r w:rsidRPr="005026A1">
        <w:t>Table 16.5.1.13.4.1-3: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ED26B3" w:rsidRPr="005026A1" w14:paraId="38A2AFA3" w14:textId="77777777" w:rsidTr="006B2B4E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7D694C95" w14:textId="77777777" w:rsidR="00ED26B3" w:rsidRPr="005026A1" w:rsidRDefault="00ED26B3" w:rsidP="006B2B4E">
            <w:pPr>
              <w:pStyle w:val="TAH"/>
            </w:pPr>
            <w:r w:rsidRPr="005026A1">
              <w:lastRenderedPageBreak/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BABE8B0" w14:textId="77777777" w:rsidR="00ED26B3" w:rsidRPr="005026A1" w:rsidRDefault="00ED26B3" w:rsidP="006B2B4E">
            <w:pPr>
              <w:pStyle w:val="TAH"/>
            </w:pPr>
            <w:r w:rsidRPr="005026A1">
              <w:t>Unit</w:t>
            </w:r>
          </w:p>
        </w:tc>
        <w:tc>
          <w:tcPr>
            <w:tcW w:w="1595" w:type="pct"/>
            <w:shd w:val="clear" w:color="auto" w:fill="auto"/>
          </w:tcPr>
          <w:p w14:paraId="1D0A8BD2" w14:textId="77777777" w:rsidR="00ED26B3" w:rsidRPr="005026A1" w:rsidRDefault="00ED26B3" w:rsidP="006B2B4E">
            <w:pPr>
              <w:pStyle w:val="TAH"/>
            </w:pPr>
            <w:r w:rsidRPr="005026A1">
              <w:t>Value</w:t>
            </w:r>
          </w:p>
        </w:tc>
      </w:tr>
      <w:tr w:rsidR="00ED26B3" w:rsidRPr="005026A1" w14:paraId="192D43B3" w14:textId="77777777" w:rsidTr="006B2B4E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5438CA78" w14:textId="77777777" w:rsidR="00ED26B3" w:rsidRPr="005026A1" w:rsidRDefault="00ED26B3" w:rsidP="006B2B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21BC37A9" w14:textId="77777777" w:rsidR="00ED26B3" w:rsidRPr="005026A1" w:rsidRDefault="00ED26B3" w:rsidP="006B2B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CB00E9C" w14:textId="77777777" w:rsidR="00ED26B3" w:rsidRPr="005026A1" w:rsidRDefault="00ED26B3" w:rsidP="006B2B4E">
            <w:pPr>
              <w:pStyle w:val="TAH"/>
            </w:pPr>
            <w:r w:rsidRPr="005026A1">
              <w:t>Test 1</w:t>
            </w:r>
          </w:p>
        </w:tc>
      </w:tr>
      <w:tr w:rsidR="00ED26B3" w:rsidRPr="005026A1" w14:paraId="162DA24B" w14:textId="77777777" w:rsidTr="006B2B4E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88AF960" w14:textId="77777777" w:rsidR="00ED26B3" w:rsidRPr="005026A1" w:rsidRDefault="00ED26B3" w:rsidP="006B2B4E">
            <w:pPr>
              <w:pStyle w:val="TAL"/>
            </w:pPr>
            <w:r w:rsidRPr="005026A1">
              <w:t xml:space="preserve">Active </w:t>
            </w:r>
            <w:proofErr w:type="spellStart"/>
            <w:r w:rsidRPr="005026A1">
              <w:t>PCell</w:t>
            </w:r>
            <w:proofErr w:type="spellEnd"/>
            <w:r w:rsidRPr="005026A1"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068DBF6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6F593A4" w14:textId="77777777" w:rsidR="00ED26B3" w:rsidRPr="005026A1" w:rsidRDefault="00ED26B3" w:rsidP="006B2B4E">
            <w:pPr>
              <w:pStyle w:val="TAC"/>
            </w:pPr>
            <w:r w:rsidRPr="005026A1">
              <w:t>Cell 1</w:t>
            </w:r>
          </w:p>
        </w:tc>
      </w:tr>
      <w:tr w:rsidR="00ED26B3" w:rsidRPr="005026A1" w14:paraId="24C2F546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FB7D50F" w14:textId="77777777" w:rsidR="00ED26B3" w:rsidRPr="005026A1" w:rsidRDefault="00ED26B3" w:rsidP="006B2B4E">
            <w:pPr>
              <w:pStyle w:val="TAL"/>
            </w:pPr>
            <w:r w:rsidRPr="005026A1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7A759B0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C9620B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0F787DC8" w14:textId="77777777" w:rsidTr="006B2B4E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6483786" w14:textId="77777777" w:rsidR="00ED26B3" w:rsidRPr="005026A1" w:rsidRDefault="00ED26B3" w:rsidP="006B2B4E">
            <w:pPr>
              <w:pStyle w:val="TAL"/>
            </w:pPr>
            <w:r w:rsidRPr="005026A1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7B86F940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41509D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26F457" w14:textId="77777777" w:rsidR="00ED26B3" w:rsidRPr="005026A1" w:rsidRDefault="00ED26B3" w:rsidP="006B2B4E">
            <w:pPr>
              <w:pStyle w:val="TAC"/>
            </w:pPr>
            <w:r w:rsidRPr="005026A1">
              <w:t>FDD</w:t>
            </w:r>
          </w:p>
        </w:tc>
      </w:tr>
      <w:tr w:rsidR="00ED26B3" w:rsidRPr="005026A1" w14:paraId="395D5A9D" w14:textId="77777777" w:rsidTr="006B2B4E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C7E22C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E08B37D" w14:textId="77777777" w:rsidR="00ED26B3" w:rsidRPr="005026A1" w:rsidRDefault="00ED26B3" w:rsidP="006B2B4E">
            <w:pPr>
              <w:pStyle w:val="TAL"/>
            </w:pPr>
            <w:r w:rsidRPr="005026A1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1EDA86A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6D3A2B" w14:textId="77777777" w:rsidR="00ED26B3" w:rsidRPr="005026A1" w:rsidRDefault="00ED26B3" w:rsidP="006B2B4E">
            <w:pPr>
              <w:pStyle w:val="TAC"/>
            </w:pPr>
            <w:r w:rsidRPr="005026A1">
              <w:t>TDD</w:t>
            </w:r>
          </w:p>
        </w:tc>
      </w:tr>
      <w:tr w:rsidR="00ED26B3" w:rsidRPr="005026A1" w14:paraId="4679F49E" w14:textId="77777777" w:rsidTr="006B2B4E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D6A0E74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8B954AD" w14:textId="77777777" w:rsidR="00ED26B3" w:rsidRPr="005026A1" w:rsidRDefault="00ED26B3" w:rsidP="006B2B4E">
            <w:pPr>
              <w:pStyle w:val="TAL"/>
              <w:rPr>
                <w:lang w:eastAsia="zh-CN"/>
              </w:rPr>
            </w:pPr>
            <w:r w:rsidRPr="005026A1">
              <w:rPr>
                <w:lang w:eastAsia="zh-CN"/>
              </w:rPr>
              <w:t>Config 4</w:t>
            </w:r>
          </w:p>
        </w:tc>
        <w:tc>
          <w:tcPr>
            <w:tcW w:w="677" w:type="pct"/>
            <w:shd w:val="clear" w:color="auto" w:fill="auto"/>
          </w:tcPr>
          <w:p w14:paraId="78F2573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081E2A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>HD-FDD</w:t>
            </w:r>
          </w:p>
        </w:tc>
      </w:tr>
      <w:tr w:rsidR="00ED26B3" w:rsidRPr="005026A1" w14:paraId="48A62F37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FAA368D" w14:textId="77777777" w:rsidR="00ED26B3" w:rsidRPr="005026A1" w:rsidRDefault="00ED26B3" w:rsidP="006B2B4E">
            <w:pPr>
              <w:pStyle w:val="TAL"/>
            </w:pPr>
            <w:r w:rsidRPr="005026A1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4FFBA14E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367FE4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7920A69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22E64540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A6E3F5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2812886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FFC8BC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68BF942" w14:textId="77777777" w:rsidR="00ED26B3" w:rsidRPr="005026A1" w:rsidRDefault="00ED26B3" w:rsidP="006B2B4E">
            <w:pPr>
              <w:pStyle w:val="TAC"/>
            </w:pPr>
            <w:r w:rsidRPr="005026A1">
              <w:t>TDDConf.1.1</w:t>
            </w:r>
          </w:p>
        </w:tc>
      </w:tr>
      <w:tr w:rsidR="00ED26B3" w:rsidRPr="005026A1" w14:paraId="5563315E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6FB6DC8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6AF8114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5F793A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5E7B6F8" w14:textId="77777777" w:rsidR="00ED26B3" w:rsidRPr="005026A1" w:rsidRDefault="00ED26B3" w:rsidP="006B2B4E">
            <w:pPr>
              <w:pStyle w:val="TAC"/>
            </w:pPr>
            <w:r w:rsidRPr="005026A1">
              <w:t>TDDConf.2.1</w:t>
            </w:r>
          </w:p>
        </w:tc>
      </w:tr>
      <w:tr w:rsidR="00ED26B3" w:rsidRPr="005026A1" w14:paraId="2F03CA09" w14:textId="77777777" w:rsidTr="006B2B4E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969C4EE" w14:textId="77777777" w:rsidR="00ED26B3" w:rsidRPr="005026A1" w:rsidRDefault="00ED26B3" w:rsidP="006B2B4E">
            <w:pPr>
              <w:pStyle w:val="TAL"/>
            </w:pPr>
            <w:r w:rsidRPr="005026A1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49B4B9E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4B90EE" w14:textId="77777777" w:rsidR="00ED26B3" w:rsidRPr="005026A1" w:rsidRDefault="00ED26B3" w:rsidP="006B2B4E">
            <w:pPr>
              <w:pStyle w:val="TAC"/>
            </w:pPr>
            <w:r w:rsidRPr="005026A1">
              <w:t>DLBWP.0.1</w:t>
            </w:r>
          </w:p>
        </w:tc>
      </w:tr>
      <w:tr w:rsidR="00ED26B3" w:rsidRPr="005026A1" w14:paraId="68EC5B15" w14:textId="77777777" w:rsidTr="006B2B4E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F6A915D" w14:textId="77777777" w:rsidR="00ED26B3" w:rsidRPr="005026A1" w:rsidRDefault="00ED26B3" w:rsidP="006B2B4E">
            <w:pPr>
              <w:pStyle w:val="TAL"/>
            </w:pPr>
            <w:r w:rsidRPr="005026A1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76576B4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2BC9D54" w14:textId="77777777" w:rsidR="00ED26B3" w:rsidRPr="005026A1" w:rsidRDefault="00ED26B3" w:rsidP="006B2B4E">
            <w:pPr>
              <w:pStyle w:val="TAC"/>
            </w:pPr>
            <w:r w:rsidRPr="005026A1">
              <w:t>DLBWP.1.1</w:t>
            </w:r>
          </w:p>
        </w:tc>
      </w:tr>
      <w:tr w:rsidR="00ED26B3" w:rsidRPr="005026A1" w14:paraId="59431DEA" w14:textId="77777777" w:rsidTr="006B2B4E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E6F1DFA" w14:textId="77777777" w:rsidR="00ED26B3" w:rsidRPr="005026A1" w:rsidRDefault="00ED26B3" w:rsidP="006B2B4E">
            <w:pPr>
              <w:pStyle w:val="TAL"/>
            </w:pPr>
            <w:r w:rsidRPr="005026A1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17DDE87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72D2076" w14:textId="77777777" w:rsidR="00ED26B3" w:rsidRPr="005026A1" w:rsidRDefault="00ED26B3" w:rsidP="006B2B4E">
            <w:pPr>
              <w:pStyle w:val="TAC"/>
            </w:pPr>
            <w:r w:rsidRPr="005026A1">
              <w:t>ULBWP.0.1</w:t>
            </w:r>
          </w:p>
        </w:tc>
      </w:tr>
      <w:tr w:rsidR="00ED26B3" w:rsidRPr="005026A1" w14:paraId="34331834" w14:textId="77777777" w:rsidTr="006B2B4E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EDF8C0C" w14:textId="77777777" w:rsidR="00ED26B3" w:rsidRPr="005026A1" w:rsidRDefault="00ED26B3" w:rsidP="006B2B4E">
            <w:pPr>
              <w:pStyle w:val="TAL"/>
            </w:pPr>
            <w:r w:rsidRPr="005026A1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610C93B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A8C5203" w14:textId="77777777" w:rsidR="00ED26B3" w:rsidRPr="005026A1" w:rsidRDefault="00ED26B3" w:rsidP="006B2B4E">
            <w:pPr>
              <w:pStyle w:val="TAC"/>
            </w:pPr>
            <w:r w:rsidRPr="005026A1">
              <w:t>ULBWP.1.1</w:t>
            </w:r>
          </w:p>
        </w:tc>
      </w:tr>
      <w:tr w:rsidR="00ED26B3" w:rsidRPr="005026A1" w14:paraId="080D68C1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73457F0" w14:textId="77777777" w:rsidR="00ED26B3" w:rsidRPr="005026A1" w:rsidRDefault="00ED26B3" w:rsidP="006B2B4E">
            <w:pPr>
              <w:pStyle w:val="TAL"/>
            </w:pPr>
            <w:r w:rsidRPr="005026A1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1E1E4BE2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B51F1B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B21646" w14:textId="77777777" w:rsidR="00ED26B3" w:rsidRPr="005026A1" w:rsidRDefault="00ED26B3" w:rsidP="006B2B4E">
            <w:pPr>
              <w:pStyle w:val="TAC"/>
            </w:pPr>
            <w:r w:rsidRPr="005026A1">
              <w:t>CR.1.1 FDD</w:t>
            </w:r>
          </w:p>
        </w:tc>
      </w:tr>
      <w:tr w:rsidR="00ED26B3" w:rsidRPr="005026A1" w14:paraId="1E14858F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578681E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73EFC9E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466E42A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F006AF9" w14:textId="77777777" w:rsidR="00ED26B3" w:rsidRPr="005026A1" w:rsidRDefault="00ED26B3" w:rsidP="006B2B4E">
            <w:pPr>
              <w:pStyle w:val="TAC"/>
            </w:pPr>
            <w:r w:rsidRPr="005026A1">
              <w:t>CR.1.1 TDD</w:t>
            </w:r>
          </w:p>
        </w:tc>
      </w:tr>
      <w:tr w:rsidR="00ED26B3" w:rsidRPr="005026A1" w14:paraId="162A28E3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454942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BC41714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CB6004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D349AF9" w14:textId="77777777" w:rsidR="00ED26B3" w:rsidRPr="005026A1" w:rsidRDefault="00ED26B3" w:rsidP="006B2B4E">
            <w:pPr>
              <w:pStyle w:val="TAC"/>
            </w:pPr>
            <w:r w:rsidRPr="005026A1">
              <w:t>CR.2.1 TDD</w:t>
            </w:r>
          </w:p>
        </w:tc>
      </w:tr>
      <w:tr w:rsidR="00ED26B3" w:rsidRPr="005026A1" w14:paraId="6084B703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A6F4BA1" w14:textId="77777777" w:rsidR="00ED26B3" w:rsidRPr="005026A1" w:rsidRDefault="00ED26B3" w:rsidP="006B2B4E">
            <w:pPr>
              <w:pStyle w:val="TAL"/>
            </w:pPr>
            <w:r w:rsidRPr="005026A1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4AB53E0C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61A350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71A2F0" w14:textId="77777777" w:rsidR="00ED26B3" w:rsidRPr="005026A1" w:rsidRDefault="00ED26B3" w:rsidP="006B2B4E">
            <w:pPr>
              <w:pStyle w:val="TAC"/>
            </w:pPr>
            <w:r w:rsidRPr="005026A1">
              <w:t>CCR.1.3 FDD</w:t>
            </w:r>
          </w:p>
        </w:tc>
      </w:tr>
      <w:tr w:rsidR="00ED26B3" w:rsidRPr="005026A1" w14:paraId="6B733F83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E6DE88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97E2EE0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38D92B2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5A5B73" w14:textId="77777777" w:rsidR="00ED26B3" w:rsidRPr="005026A1" w:rsidRDefault="00ED26B3" w:rsidP="006B2B4E">
            <w:pPr>
              <w:pStyle w:val="TAC"/>
            </w:pPr>
            <w:r w:rsidRPr="005026A1">
              <w:t>CCR.1.3 TDD</w:t>
            </w:r>
          </w:p>
        </w:tc>
      </w:tr>
      <w:tr w:rsidR="00ED26B3" w:rsidRPr="005026A1" w14:paraId="7F32B5B4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F5884CB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1EB317E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6D68F2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03DD575" w14:textId="77777777" w:rsidR="00ED26B3" w:rsidRPr="005026A1" w:rsidRDefault="00ED26B3" w:rsidP="006B2B4E">
            <w:pPr>
              <w:pStyle w:val="TAC"/>
            </w:pPr>
            <w:r w:rsidRPr="005026A1">
              <w:t>CCR.2.2 TDD</w:t>
            </w:r>
          </w:p>
        </w:tc>
      </w:tr>
      <w:tr w:rsidR="00ED26B3" w:rsidRPr="005026A1" w14:paraId="0BEBDC81" w14:textId="77777777" w:rsidTr="006B2B4E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771B02D" w14:textId="77777777" w:rsidR="00ED26B3" w:rsidRPr="005026A1" w:rsidRDefault="00ED26B3" w:rsidP="006B2B4E">
            <w:pPr>
              <w:pStyle w:val="TAL"/>
            </w:pPr>
            <w:r w:rsidRPr="005026A1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3F809CDE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40EC76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6051463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1A2D7E99" w14:textId="77777777" w:rsidTr="006B2B4E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276FFB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A3D6B9E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1567FB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E6E57DC" w14:textId="77777777" w:rsidR="00ED26B3" w:rsidRPr="005026A1" w:rsidRDefault="00ED26B3" w:rsidP="006B2B4E">
            <w:pPr>
              <w:pStyle w:val="TAC"/>
            </w:pPr>
            <w:r w:rsidRPr="005026A1">
              <w:t xml:space="preserve">SSB.1 </w:t>
            </w:r>
            <w:proofErr w:type="spellStart"/>
            <w:r w:rsidRPr="005026A1">
              <w:t>RedCap</w:t>
            </w:r>
            <w:proofErr w:type="spellEnd"/>
            <w:r w:rsidRPr="005026A1">
              <w:t xml:space="preserve"> FR1</w:t>
            </w:r>
          </w:p>
        </w:tc>
      </w:tr>
      <w:tr w:rsidR="00ED26B3" w:rsidRPr="005026A1" w14:paraId="30C95826" w14:textId="77777777" w:rsidTr="006B2B4E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E5E7358" w14:textId="77777777" w:rsidR="00ED26B3" w:rsidRPr="005026A1" w:rsidRDefault="00ED26B3" w:rsidP="006B2B4E">
            <w:pPr>
              <w:pStyle w:val="TAL"/>
            </w:pPr>
            <w:r w:rsidRPr="005026A1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687BE6E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5660B8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2F1873B4" w14:textId="77777777" w:rsidTr="006B2B4E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7477376" w14:textId="77777777" w:rsidR="00ED26B3" w:rsidRPr="005026A1" w:rsidRDefault="00ED26B3" w:rsidP="006B2B4E">
            <w:pPr>
              <w:pStyle w:val="TAL"/>
            </w:pPr>
            <w:r w:rsidRPr="005026A1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4B253E8C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EDD620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070A07" w14:textId="77777777" w:rsidR="00ED26B3" w:rsidRPr="005026A1" w:rsidRDefault="00ED26B3" w:rsidP="006B2B4E">
            <w:pPr>
              <w:pStyle w:val="TAC"/>
            </w:pPr>
            <w:r w:rsidRPr="005026A1">
              <w:t>15 kHz</w:t>
            </w:r>
          </w:p>
        </w:tc>
      </w:tr>
      <w:tr w:rsidR="00ED26B3" w:rsidRPr="005026A1" w14:paraId="01960D8F" w14:textId="77777777" w:rsidTr="006B2B4E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81B8CF7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3FBD1FF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5EB3FD8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A12E2DD" w14:textId="77777777" w:rsidR="00ED26B3" w:rsidRPr="005026A1" w:rsidRDefault="00ED26B3" w:rsidP="006B2B4E">
            <w:pPr>
              <w:pStyle w:val="TAC"/>
            </w:pPr>
            <w:r w:rsidRPr="005026A1">
              <w:t>30 kHz</w:t>
            </w:r>
          </w:p>
        </w:tc>
      </w:tr>
      <w:tr w:rsidR="00ED26B3" w:rsidRPr="005026A1" w14:paraId="1257FE81" w14:textId="77777777" w:rsidTr="006B2B4E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492CF2F" w14:textId="77777777" w:rsidR="00ED26B3" w:rsidRPr="005026A1" w:rsidRDefault="00ED26B3" w:rsidP="006B2B4E">
            <w:pPr>
              <w:pStyle w:val="TAL"/>
            </w:pPr>
            <w:r w:rsidRPr="005026A1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3F232CAC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4375856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E8B5567" w14:textId="77777777" w:rsidR="00ED26B3" w:rsidRPr="005026A1" w:rsidRDefault="00ED26B3" w:rsidP="006B2B4E">
            <w:pPr>
              <w:pStyle w:val="TAC"/>
            </w:pPr>
            <w:r w:rsidRPr="005026A1">
              <w:t>TRS.1.1 FDD</w:t>
            </w:r>
          </w:p>
        </w:tc>
      </w:tr>
      <w:tr w:rsidR="00ED26B3" w:rsidRPr="005026A1" w14:paraId="6996EAD1" w14:textId="77777777" w:rsidTr="006B2B4E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4CB432C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4DCE48D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shd w:val="clear" w:color="auto" w:fill="auto"/>
          </w:tcPr>
          <w:p w14:paraId="7938A87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DA40D17" w14:textId="77777777" w:rsidR="00ED26B3" w:rsidRPr="005026A1" w:rsidRDefault="00ED26B3" w:rsidP="006B2B4E">
            <w:pPr>
              <w:pStyle w:val="TAC"/>
            </w:pPr>
            <w:r w:rsidRPr="005026A1">
              <w:t>TRS.1.1 TDD</w:t>
            </w:r>
          </w:p>
        </w:tc>
      </w:tr>
      <w:tr w:rsidR="00ED26B3" w:rsidRPr="005026A1" w14:paraId="335C7D4D" w14:textId="77777777" w:rsidTr="006B2B4E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DBB4E5B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5B9F19E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shd w:val="clear" w:color="auto" w:fill="auto"/>
          </w:tcPr>
          <w:p w14:paraId="79771E3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CE88A1" w14:textId="77777777" w:rsidR="00ED26B3" w:rsidRPr="005026A1" w:rsidRDefault="00ED26B3" w:rsidP="006B2B4E">
            <w:pPr>
              <w:pStyle w:val="TAC"/>
            </w:pPr>
            <w:r w:rsidRPr="005026A1">
              <w:t>TRS.1.2 TDD</w:t>
            </w:r>
          </w:p>
        </w:tc>
      </w:tr>
      <w:tr w:rsidR="00ED26B3" w:rsidRPr="005026A1" w14:paraId="29480CDA" w14:textId="77777777" w:rsidTr="006B2B4E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E3FD3A0" w14:textId="77777777" w:rsidR="00ED26B3" w:rsidRPr="005026A1" w:rsidRDefault="00ED26B3" w:rsidP="006B2B4E">
            <w:pPr>
              <w:pStyle w:val="TAL"/>
            </w:pPr>
            <w:r w:rsidRPr="005026A1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71A6AD77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2259905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021E0F" w14:textId="77777777" w:rsidR="00ED26B3" w:rsidRPr="005026A1" w:rsidRDefault="00ED26B3" w:rsidP="006B2B4E">
            <w:pPr>
              <w:pStyle w:val="TAC"/>
            </w:pPr>
            <w:r w:rsidRPr="005026A1">
              <w:t>Resource #4 in TRS.1.1 FDD</w:t>
            </w:r>
          </w:p>
        </w:tc>
      </w:tr>
      <w:tr w:rsidR="00ED26B3" w:rsidRPr="005026A1" w14:paraId="7316F293" w14:textId="77777777" w:rsidTr="006B2B4E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C21D425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8D47E2F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shd w:val="clear" w:color="auto" w:fill="auto"/>
          </w:tcPr>
          <w:p w14:paraId="1AF9BCC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9CAC5E6" w14:textId="77777777" w:rsidR="00ED26B3" w:rsidRPr="005026A1" w:rsidRDefault="00ED26B3" w:rsidP="006B2B4E">
            <w:pPr>
              <w:pStyle w:val="TAC"/>
            </w:pPr>
            <w:r w:rsidRPr="005026A1">
              <w:t>Resource #4 in TRS.1.1 TDD</w:t>
            </w:r>
          </w:p>
        </w:tc>
      </w:tr>
      <w:tr w:rsidR="00ED26B3" w:rsidRPr="005026A1" w14:paraId="5DA953DF" w14:textId="77777777" w:rsidTr="006B2B4E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264F28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5B81782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shd w:val="clear" w:color="auto" w:fill="auto"/>
          </w:tcPr>
          <w:p w14:paraId="026A852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8237F3" w14:textId="77777777" w:rsidR="00ED26B3" w:rsidRPr="005026A1" w:rsidRDefault="00ED26B3" w:rsidP="006B2B4E">
            <w:pPr>
              <w:pStyle w:val="TAC"/>
            </w:pPr>
            <w:r w:rsidRPr="005026A1">
              <w:t>Resource #4 in TRS.1.2 TDD</w:t>
            </w:r>
          </w:p>
        </w:tc>
      </w:tr>
      <w:tr w:rsidR="00ED26B3" w:rsidRPr="005026A1" w14:paraId="13331FA7" w14:textId="77777777" w:rsidTr="006B2B4E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40386C0" w14:textId="77777777" w:rsidR="00ED26B3" w:rsidRPr="005026A1" w:rsidRDefault="00ED26B3" w:rsidP="006B2B4E">
            <w:pPr>
              <w:pStyle w:val="TAL"/>
            </w:pPr>
            <w:r w:rsidRPr="005026A1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56554D7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2188ABCA" w14:textId="77777777" w:rsidR="00ED26B3" w:rsidRPr="005026A1" w:rsidRDefault="00ED26B3" w:rsidP="006B2B4E">
            <w:pPr>
              <w:pStyle w:val="TAC"/>
            </w:pPr>
            <w:r w:rsidRPr="005026A1">
              <w:t>TCI.State.2</w:t>
            </w:r>
          </w:p>
        </w:tc>
      </w:tr>
      <w:tr w:rsidR="00ED26B3" w:rsidRPr="005026A1" w14:paraId="167BCBB0" w14:textId="77777777" w:rsidTr="006B2B4E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B521725" w14:textId="77777777" w:rsidR="00ED26B3" w:rsidRPr="005026A1" w:rsidRDefault="00ED26B3" w:rsidP="006B2B4E">
            <w:pPr>
              <w:pStyle w:val="TAL"/>
            </w:pPr>
            <w:r w:rsidRPr="005026A1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074EB93E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22527FB" w14:textId="77777777" w:rsidR="00ED26B3" w:rsidRPr="005026A1" w:rsidRDefault="00ED26B3" w:rsidP="006B2B4E">
            <w:pPr>
              <w:pStyle w:val="TAC"/>
            </w:pPr>
            <w:r w:rsidRPr="005026A1">
              <w:t>OP.1</w:t>
            </w:r>
          </w:p>
        </w:tc>
      </w:tr>
      <w:tr w:rsidR="00ED26B3" w:rsidRPr="005026A1" w14:paraId="75D410F5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641CA06" w14:textId="77777777" w:rsidR="00ED26B3" w:rsidRPr="005026A1" w:rsidRDefault="00ED26B3" w:rsidP="006B2B4E">
            <w:pPr>
              <w:pStyle w:val="TAL"/>
            </w:pPr>
            <w:r w:rsidRPr="005026A1">
              <w:t>CP length</w:t>
            </w:r>
          </w:p>
        </w:tc>
        <w:tc>
          <w:tcPr>
            <w:tcW w:w="677" w:type="pct"/>
            <w:shd w:val="clear" w:color="auto" w:fill="auto"/>
          </w:tcPr>
          <w:p w14:paraId="44F00CA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822B059" w14:textId="77777777" w:rsidR="00ED26B3" w:rsidRPr="005026A1" w:rsidRDefault="00ED26B3" w:rsidP="006B2B4E">
            <w:pPr>
              <w:pStyle w:val="TAC"/>
            </w:pPr>
            <w:r w:rsidRPr="005026A1">
              <w:t>Normal</w:t>
            </w:r>
          </w:p>
        </w:tc>
      </w:tr>
      <w:tr w:rsidR="00ED26B3" w:rsidRPr="005026A1" w14:paraId="13AFE89B" w14:textId="77777777" w:rsidTr="006B2B4E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39B83E8" w14:textId="77777777" w:rsidR="00ED26B3" w:rsidRPr="005026A1" w:rsidRDefault="00ED26B3" w:rsidP="006B2B4E">
            <w:pPr>
              <w:pStyle w:val="TAL"/>
            </w:pPr>
            <w:r w:rsidRPr="005026A1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602053B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337832B" w14:textId="77777777" w:rsidR="00ED26B3" w:rsidRPr="005026A1" w:rsidRDefault="00ED26B3" w:rsidP="006B2B4E">
            <w:pPr>
              <w:pStyle w:val="TAC"/>
            </w:pPr>
            <w:r w:rsidRPr="005026A1">
              <w:t>2x1 Low</w:t>
            </w:r>
          </w:p>
        </w:tc>
      </w:tr>
      <w:tr w:rsidR="00ED26B3" w:rsidRPr="005026A1" w14:paraId="5474B293" w14:textId="77777777" w:rsidTr="006B2B4E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5E7B4FEF" w14:textId="77777777" w:rsidR="00ED26B3" w:rsidRPr="005026A1" w:rsidRDefault="00ED26B3" w:rsidP="006B2B4E">
            <w:pPr>
              <w:pStyle w:val="TAL"/>
            </w:pPr>
            <w:r w:rsidRPr="005026A1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3BB6648F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5F3C888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04EA74B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423FB1BD" w14:textId="77777777" w:rsidTr="006B2B4E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1BF39270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6A458EC7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09835C1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F6F7748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194CCFAB" w14:textId="77777777" w:rsidTr="006B2B4E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20927C6C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EBC1021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7FC3941B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595" w:type="pct"/>
            <w:shd w:val="clear" w:color="auto" w:fill="auto"/>
          </w:tcPr>
          <w:p w14:paraId="0D15D303" w14:textId="77777777" w:rsidR="00ED26B3" w:rsidRPr="005026A1" w:rsidRDefault="00ED26B3" w:rsidP="006B2B4E">
            <w:pPr>
              <w:pStyle w:val="TAC"/>
            </w:pPr>
            <w:r w:rsidRPr="005026A1">
              <w:t>16</w:t>
            </w:r>
          </w:p>
        </w:tc>
      </w:tr>
      <w:tr w:rsidR="00ED26B3" w:rsidRPr="005026A1" w14:paraId="252A11B3" w14:textId="77777777" w:rsidTr="006B2B4E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32C781B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AC895A9" w14:textId="77777777" w:rsidR="00ED26B3" w:rsidRPr="005026A1" w:rsidRDefault="00ED26B3" w:rsidP="006B2B4E">
            <w:pPr>
              <w:pStyle w:val="TAL"/>
            </w:pPr>
            <w:r w:rsidRPr="005026A1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6C224D1B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shd w:val="clear" w:color="auto" w:fill="auto"/>
          </w:tcPr>
          <w:p w14:paraId="7AF50768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720114C1" w14:textId="77777777" w:rsidTr="006B2B4E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59F5CFAD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62CFCE9" w14:textId="77777777" w:rsidR="00ED26B3" w:rsidRPr="005026A1" w:rsidRDefault="00ED26B3" w:rsidP="006B2B4E">
            <w:pPr>
              <w:pStyle w:val="TAL"/>
            </w:pPr>
            <w:r w:rsidRPr="005026A1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46EF410C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shd w:val="clear" w:color="auto" w:fill="auto"/>
          </w:tcPr>
          <w:p w14:paraId="639F515C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3F694591" w14:textId="77777777" w:rsidTr="006B2B4E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2E86244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6B299A11" w14:textId="77777777" w:rsidR="00ED26B3" w:rsidRPr="005026A1" w:rsidRDefault="00ED26B3" w:rsidP="006B2B4E">
            <w:pPr>
              <w:pStyle w:val="TAL"/>
            </w:pPr>
            <w:r w:rsidRPr="005026A1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60870D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CDCD877" w14:textId="77777777" w:rsidR="00ED26B3" w:rsidRPr="005026A1" w:rsidRDefault="00ED26B3" w:rsidP="006B2B4E">
            <w:pPr>
              <w:pStyle w:val="TAC"/>
            </w:pPr>
            <w:r w:rsidRPr="005026A1">
              <w:t>REG bundle size</w:t>
            </w:r>
          </w:p>
        </w:tc>
      </w:tr>
      <w:tr w:rsidR="00ED26B3" w:rsidRPr="005026A1" w14:paraId="12786655" w14:textId="77777777" w:rsidTr="006B2B4E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449E9ABA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3A29D40" w14:textId="77777777" w:rsidR="00ED26B3" w:rsidRPr="005026A1" w:rsidRDefault="00ED26B3" w:rsidP="006B2B4E">
            <w:pPr>
              <w:pStyle w:val="TAL"/>
            </w:pPr>
            <w:r w:rsidRPr="005026A1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6077654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F7479FA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441AF98D" w14:textId="77777777" w:rsidTr="006B2B4E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FFA7DAE" w14:textId="77777777" w:rsidR="00ED26B3" w:rsidRPr="005026A1" w:rsidRDefault="00ED26B3" w:rsidP="006B2B4E">
            <w:pPr>
              <w:pStyle w:val="TAL"/>
            </w:pPr>
            <w:r w:rsidRPr="005026A1">
              <w:t>DRX</w:t>
            </w:r>
          </w:p>
        </w:tc>
        <w:tc>
          <w:tcPr>
            <w:tcW w:w="677" w:type="pct"/>
            <w:shd w:val="clear" w:color="auto" w:fill="auto"/>
          </w:tcPr>
          <w:p w14:paraId="37B45BE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D36384F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DRX.3</w:t>
            </w:r>
          </w:p>
        </w:tc>
      </w:tr>
      <w:tr w:rsidR="00ED26B3" w:rsidRPr="005026A1" w14:paraId="336D8B90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9E481AB" w14:textId="77777777" w:rsidR="00ED26B3" w:rsidRPr="005026A1" w:rsidRDefault="00ED26B3" w:rsidP="006B2B4E">
            <w:pPr>
              <w:pStyle w:val="TAL"/>
            </w:pPr>
            <w:r w:rsidRPr="005026A1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2E4F691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77F8DBE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gramStart"/>
            <w:r w:rsidRPr="005026A1">
              <w:rPr>
                <w:iCs/>
              </w:rPr>
              <w:t>N.A</w:t>
            </w:r>
            <w:proofErr w:type="gramEnd"/>
          </w:p>
        </w:tc>
      </w:tr>
      <w:tr w:rsidR="00ED26B3" w:rsidRPr="005026A1" w14:paraId="37A60BA6" w14:textId="77777777" w:rsidTr="006B2B4E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C8FEF7A" w14:textId="77777777" w:rsidR="00ED26B3" w:rsidRPr="005026A1" w:rsidRDefault="00ED26B3" w:rsidP="006B2B4E">
            <w:pPr>
              <w:pStyle w:val="TAL"/>
            </w:pPr>
            <w:r w:rsidRPr="005026A1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08E2DED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8B5E1C" w14:textId="77777777" w:rsidR="00ED26B3" w:rsidRPr="005026A1" w:rsidRDefault="00ED26B3" w:rsidP="006B2B4E">
            <w:pPr>
              <w:pStyle w:val="TAC"/>
            </w:pPr>
            <w:r w:rsidRPr="005026A1">
              <w:rPr>
                <w:iCs/>
              </w:rPr>
              <w:t>Enabled</w:t>
            </w:r>
          </w:p>
        </w:tc>
      </w:tr>
      <w:tr w:rsidR="00ED26B3" w:rsidRPr="005026A1" w14:paraId="73C497A7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819B0FA" w14:textId="77777777" w:rsidR="00ED26B3" w:rsidRPr="005026A1" w:rsidRDefault="00ED26B3" w:rsidP="006B2B4E">
            <w:pPr>
              <w:pStyle w:val="TAL"/>
            </w:pPr>
            <w:r w:rsidRPr="005026A1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0CA75737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0AC99E25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0</w:t>
            </w:r>
          </w:p>
        </w:tc>
      </w:tr>
      <w:tr w:rsidR="00ED26B3" w:rsidRPr="005026A1" w14:paraId="362B0122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7FAD3EF" w14:textId="77777777" w:rsidR="00ED26B3" w:rsidRPr="005026A1" w:rsidRDefault="00ED26B3" w:rsidP="006B2B4E">
            <w:pPr>
              <w:pStyle w:val="TAL"/>
            </w:pPr>
            <w:r w:rsidRPr="005026A1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4CA151D0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63CC782B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t>1000</w:t>
            </w:r>
          </w:p>
        </w:tc>
      </w:tr>
      <w:tr w:rsidR="00ED26B3" w:rsidRPr="005026A1" w14:paraId="1569A229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AD74454" w14:textId="77777777" w:rsidR="00ED26B3" w:rsidRPr="005026A1" w:rsidRDefault="00ED26B3" w:rsidP="006B2B4E">
            <w:pPr>
              <w:pStyle w:val="TAL"/>
            </w:pPr>
            <w:r w:rsidRPr="005026A1">
              <w:t>N310</w:t>
            </w:r>
          </w:p>
        </w:tc>
        <w:tc>
          <w:tcPr>
            <w:tcW w:w="677" w:type="pct"/>
            <w:shd w:val="clear" w:color="auto" w:fill="auto"/>
          </w:tcPr>
          <w:p w14:paraId="1F650F3A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305ED34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7B19D601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07EB034" w14:textId="77777777" w:rsidR="00ED26B3" w:rsidRPr="005026A1" w:rsidRDefault="00ED26B3" w:rsidP="006B2B4E">
            <w:pPr>
              <w:pStyle w:val="TAL"/>
            </w:pPr>
            <w:r w:rsidRPr="005026A1">
              <w:t>N311</w:t>
            </w:r>
          </w:p>
        </w:tc>
        <w:tc>
          <w:tcPr>
            <w:tcW w:w="677" w:type="pct"/>
            <w:shd w:val="clear" w:color="auto" w:fill="auto"/>
          </w:tcPr>
          <w:p w14:paraId="673A72E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85835EE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7CD2C1B3" w14:textId="77777777" w:rsidTr="006B2B4E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933EFCE" w14:textId="77777777" w:rsidR="00ED26B3" w:rsidRPr="005026A1" w:rsidRDefault="00ED26B3" w:rsidP="006B2B4E">
            <w:pPr>
              <w:pStyle w:val="TAL"/>
            </w:pPr>
            <w:r w:rsidRPr="005026A1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48838D06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9C5FB3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4262BD" w14:textId="77777777" w:rsidR="00ED26B3" w:rsidRPr="005026A1" w:rsidRDefault="00ED26B3" w:rsidP="006B2B4E">
            <w:pPr>
              <w:pStyle w:val="TAC"/>
            </w:pPr>
            <w:r w:rsidRPr="005026A1">
              <w:t xml:space="preserve">CSI-RS.1.1 FDD </w:t>
            </w:r>
          </w:p>
        </w:tc>
      </w:tr>
      <w:tr w:rsidR="00ED26B3" w:rsidRPr="005026A1" w14:paraId="0E515FA5" w14:textId="77777777" w:rsidTr="006B2B4E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C5DF673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BC46E85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39D0CED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A9CD984" w14:textId="77777777" w:rsidR="00ED26B3" w:rsidRPr="005026A1" w:rsidRDefault="00ED26B3" w:rsidP="006B2B4E">
            <w:pPr>
              <w:pStyle w:val="TAC"/>
            </w:pPr>
            <w:r w:rsidRPr="005026A1">
              <w:t>CSI-RS.1.1 TDD</w:t>
            </w:r>
          </w:p>
        </w:tc>
      </w:tr>
      <w:tr w:rsidR="00ED26B3" w:rsidRPr="005026A1" w14:paraId="578F40D9" w14:textId="77777777" w:rsidTr="006B2B4E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2CEE361" w14:textId="77777777" w:rsidR="00ED26B3" w:rsidRPr="005026A1" w:rsidRDefault="00ED26B3" w:rsidP="006B2B4E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5F5E10C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4C756E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E5E0268" w14:textId="77777777" w:rsidR="00ED26B3" w:rsidRPr="005026A1" w:rsidRDefault="00ED26B3" w:rsidP="006B2B4E">
            <w:pPr>
              <w:pStyle w:val="TAC"/>
            </w:pPr>
            <w:r w:rsidRPr="005026A1">
              <w:t>CSI-RS.2.1 TDD</w:t>
            </w:r>
          </w:p>
        </w:tc>
      </w:tr>
      <w:tr w:rsidR="00ED26B3" w:rsidRPr="005026A1" w14:paraId="28190F0C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DB7A258" w14:textId="77777777" w:rsidR="00ED26B3" w:rsidRPr="005026A1" w:rsidRDefault="00ED26B3" w:rsidP="006B2B4E">
            <w:pPr>
              <w:pStyle w:val="TAL"/>
            </w:pPr>
            <w:r w:rsidRPr="005026A1">
              <w:t>T1</w:t>
            </w:r>
          </w:p>
        </w:tc>
        <w:tc>
          <w:tcPr>
            <w:tcW w:w="677" w:type="pct"/>
            <w:shd w:val="clear" w:color="auto" w:fill="auto"/>
          </w:tcPr>
          <w:p w14:paraId="78DBD7D1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shd w:val="clear" w:color="auto" w:fill="auto"/>
          </w:tcPr>
          <w:p w14:paraId="24F36291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11390D7D" w14:textId="77777777" w:rsidTr="006B2B4E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46305F1" w14:textId="77777777" w:rsidR="00ED26B3" w:rsidRPr="005026A1" w:rsidRDefault="00ED26B3" w:rsidP="006B2B4E">
            <w:pPr>
              <w:pStyle w:val="TAL"/>
            </w:pPr>
            <w:r w:rsidRPr="005026A1">
              <w:t>T2</w:t>
            </w:r>
          </w:p>
        </w:tc>
        <w:tc>
          <w:tcPr>
            <w:tcW w:w="677" w:type="pct"/>
            <w:shd w:val="clear" w:color="auto" w:fill="auto"/>
          </w:tcPr>
          <w:p w14:paraId="45E7CC70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shd w:val="clear" w:color="auto" w:fill="auto"/>
          </w:tcPr>
          <w:p w14:paraId="689AAF04" w14:textId="77777777" w:rsidR="00ED26B3" w:rsidRPr="005026A1" w:rsidRDefault="00ED26B3" w:rsidP="006B2B4E">
            <w:pPr>
              <w:pStyle w:val="TAC"/>
            </w:pPr>
            <w:del w:id="29" w:author="Allen Zhang (张爽)" w:date="2024-07-30T10:14:00Z">
              <w:r w:rsidRPr="005026A1" w:rsidDel="007C60FF">
                <w:delText>2.24</w:delText>
              </w:r>
            </w:del>
            <w:ins w:id="30" w:author="Allen Zhang (张爽)" w:date="2024-07-30T10:14:00Z">
              <w:r>
                <w:t>2.48</w:t>
              </w:r>
            </w:ins>
          </w:p>
        </w:tc>
      </w:tr>
      <w:tr w:rsidR="00ED26B3" w:rsidRPr="005026A1" w14:paraId="149B625B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C73080" w14:textId="77777777" w:rsidR="00ED26B3" w:rsidRPr="005026A1" w:rsidRDefault="00ED26B3" w:rsidP="006B2B4E">
            <w:pPr>
              <w:pStyle w:val="TAL"/>
            </w:pPr>
            <w:r w:rsidRPr="005026A1">
              <w:t>T3</w:t>
            </w:r>
          </w:p>
        </w:tc>
        <w:tc>
          <w:tcPr>
            <w:tcW w:w="677" w:type="pct"/>
            <w:shd w:val="clear" w:color="auto" w:fill="auto"/>
          </w:tcPr>
          <w:p w14:paraId="789C9243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shd w:val="clear" w:color="auto" w:fill="auto"/>
          </w:tcPr>
          <w:p w14:paraId="29A40688" w14:textId="77777777" w:rsidR="00ED26B3" w:rsidRPr="005026A1" w:rsidRDefault="00ED26B3" w:rsidP="006B2B4E">
            <w:pPr>
              <w:pStyle w:val="TAC"/>
            </w:pPr>
            <w:del w:id="31" w:author="Allen Zhang (张爽)" w:date="2024-07-30T10:14:00Z">
              <w:r w:rsidRPr="005026A1" w:rsidDel="007C60FF">
                <w:delText>2.28</w:delText>
              </w:r>
            </w:del>
            <w:ins w:id="32" w:author="Allen Zhang (张爽)" w:date="2024-07-30T10:14:00Z">
              <w:r>
                <w:t>2.48</w:t>
              </w:r>
            </w:ins>
          </w:p>
        </w:tc>
      </w:tr>
      <w:tr w:rsidR="00ED26B3" w:rsidRPr="005026A1" w14:paraId="48202E2F" w14:textId="77777777" w:rsidTr="006B2B4E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818F375" w14:textId="77777777" w:rsidR="00ED26B3" w:rsidRPr="005026A1" w:rsidRDefault="00ED26B3" w:rsidP="006B2B4E">
            <w:pPr>
              <w:pStyle w:val="TAL"/>
            </w:pPr>
            <w:r w:rsidRPr="005026A1">
              <w:t>D1</w:t>
            </w:r>
          </w:p>
        </w:tc>
        <w:tc>
          <w:tcPr>
            <w:tcW w:w="677" w:type="pct"/>
            <w:shd w:val="clear" w:color="auto" w:fill="auto"/>
          </w:tcPr>
          <w:p w14:paraId="6040A465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shd w:val="clear" w:color="auto" w:fill="auto"/>
          </w:tcPr>
          <w:p w14:paraId="2AEFAF2D" w14:textId="77777777" w:rsidR="00ED26B3" w:rsidRPr="005026A1" w:rsidRDefault="00ED26B3" w:rsidP="006B2B4E">
            <w:pPr>
              <w:pStyle w:val="TAC"/>
            </w:pPr>
            <w:del w:id="33" w:author="Allen Zhang (张爽)" w:date="2024-07-30T10:14:00Z">
              <w:r w:rsidRPr="005026A1" w:rsidDel="007C60FF">
                <w:delText>2.24</w:delText>
              </w:r>
            </w:del>
            <w:ins w:id="34" w:author="Allen Zhang (张爽)" w:date="2024-07-30T10:14:00Z">
              <w:r>
                <w:t>2.44</w:t>
              </w:r>
            </w:ins>
          </w:p>
        </w:tc>
      </w:tr>
      <w:tr w:rsidR="00ED26B3" w:rsidRPr="005026A1" w14:paraId="1AC97131" w14:textId="77777777" w:rsidTr="006B2B4E">
        <w:trPr>
          <w:trHeight w:val="50"/>
          <w:jc w:val="center"/>
        </w:trPr>
        <w:tc>
          <w:tcPr>
            <w:tcW w:w="5000" w:type="pct"/>
            <w:gridSpan w:val="5"/>
          </w:tcPr>
          <w:p w14:paraId="15989CF0" w14:textId="77777777" w:rsidR="00ED26B3" w:rsidRPr="005026A1" w:rsidRDefault="00ED26B3" w:rsidP="006B2B4E">
            <w:pPr>
              <w:pStyle w:val="TAN"/>
            </w:pPr>
            <w:r w:rsidRPr="005026A1">
              <w:t>Note 1:</w:t>
            </w:r>
            <w:r w:rsidRPr="005026A1">
              <w:tab/>
              <w:t>UE-specific PDCCH is not transmitted after T1 starts.</w:t>
            </w:r>
          </w:p>
        </w:tc>
      </w:tr>
    </w:tbl>
    <w:p w14:paraId="3D081BA6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7&gt;&gt;&gt;</w:t>
      </w:r>
    </w:p>
    <w:p w14:paraId="7B1987A4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8&gt;&gt;&gt;</w:t>
      </w:r>
    </w:p>
    <w:p w14:paraId="1D75A4B4" w14:textId="77777777" w:rsidR="00ED26B3" w:rsidRPr="00EC7233" w:rsidRDefault="00ED26B3" w:rsidP="00ED26B3">
      <w:pPr>
        <w:pStyle w:val="4"/>
      </w:pPr>
      <w:r w:rsidRPr="005026A1">
        <w:t>16.5.1.15</w:t>
      </w:r>
      <w:r w:rsidRPr="005026A1">
        <w:tab/>
        <w:t xml:space="preserve">NR SA FR1 Radio Link Monitoring In-sync Test for FR1 </w:t>
      </w:r>
      <w:proofErr w:type="spellStart"/>
      <w:r w:rsidRPr="005026A1">
        <w:t>PCell</w:t>
      </w:r>
      <w:proofErr w:type="spellEnd"/>
      <w:r w:rsidRPr="005026A1">
        <w:t xml:space="preserve"> configured with CSI-RS-based RLM in DRX mode for 1 Rx UE</w:t>
      </w:r>
    </w:p>
    <w:p w14:paraId="453C4643" w14:textId="77777777" w:rsidR="00ED26B3" w:rsidRDefault="00ED26B3" w:rsidP="00ED26B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34604D03" w14:textId="77777777" w:rsidR="00ED26B3" w:rsidRPr="005026A1" w:rsidRDefault="00ED26B3" w:rsidP="00ED26B3">
      <w:pPr>
        <w:pStyle w:val="TH"/>
      </w:pPr>
      <w:r w:rsidRPr="005026A1">
        <w:t>Table 16.5.1.15.4.1-3: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ED26B3" w:rsidRPr="005026A1" w14:paraId="076DDBCC" w14:textId="77777777" w:rsidTr="006B2B4E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294E" w14:textId="77777777" w:rsidR="00ED26B3" w:rsidRPr="005026A1" w:rsidRDefault="00ED26B3" w:rsidP="006B2B4E">
            <w:pPr>
              <w:pStyle w:val="TAH"/>
            </w:pPr>
            <w:r w:rsidRPr="005026A1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7E8A" w14:textId="77777777" w:rsidR="00ED26B3" w:rsidRPr="005026A1" w:rsidRDefault="00ED26B3" w:rsidP="006B2B4E">
            <w:pPr>
              <w:pStyle w:val="TAH"/>
            </w:pPr>
            <w:r w:rsidRPr="005026A1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2883" w14:textId="77777777" w:rsidR="00ED26B3" w:rsidRPr="005026A1" w:rsidRDefault="00ED26B3" w:rsidP="006B2B4E">
            <w:pPr>
              <w:pStyle w:val="TAH"/>
            </w:pPr>
            <w:r w:rsidRPr="005026A1">
              <w:t>Value</w:t>
            </w:r>
          </w:p>
        </w:tc>
      </w:tr>
      <w:tr w:rsidR="00ED26B3" w:rsidRPr="005026A1" w14:paraId="36E9534E" w14:textId="77777777" w:rsidTr="006B2B4E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C90C" w14:textId="77777777" w:rsidR="00ED26B3" w:rsidRPr="005026A1" w:rsidRDefault="00ED26B3" w:rsidP="006B2B4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A415" w14:textId="77777777" w:rsidR="00ED26B3" w:rsidRPr="005026A1" w:rsidRDefault="00ED26B3" w:rsidP="006B2B4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817D" w14:textId="77777777" w:rsidR="00ED26B3" w:rsidRPr="005026A1" w:rsidRDefault="00ED26B3" w:rsidP="006B2B4E">
            <w:pPr>
              <w:pStyle w:val="TAH"/>
            </w:pPr>
            <w:r w:rsidRPr="005026A1">
              <w:t>Test 1</w:t>
            </w:r>
          </w:p>
        </w:tc>
      </w:tr>
      <w:tr w:rsidR="00ED26B3" w:rsidRPr="005026A1" w14:paraId="1866E18E" w14:textId="77777777" w:rsidTr="006B2B4E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A856" w14:textId="77777777" w:rsidR="00ED26B3" w:rsidRPr="005026A1" w:rsidRDefault="00ED26B3" w:rsidP="006B2B4E">
            <w:pPr>
              <w:pStyle w:val="TAL"/>
            </w:pPr>
            <w:r w:rsidRPr="005026A1">
              <w:t xml:space="preserve">Active </w:t>
            </w:r>
            <w:proofErr w:type="spellStart"/>
            <w:r w:rsidRPr="005026A1">
              <w:t>PCell</w:t>
            </w:r>
            <w:proofErr w:type="spellEnd"/>
            <w:r w:rsidRPr="005026A1"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C4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131C" w14:textId="77777777" w:rsidR="00ED26B3" w:rsidRPr="005026A1" w:rsidRDefault="00ED26B3" w:rsidP="006B2B4E">
            <w:pPr>
              <w:pStyle w:val="TAC"/>
            </w:pPr>
            <w:r w:rsidRPr="005026A1">
              <w:t>Cell 1</w:t>
            </w:r>
          </w:p>
        </w:tc>
      </w:tr>
      <w:tr w:rsidR="00ED26B3" w:rsidRPr="005026A1" w14:paraId="19A2E42D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C9E5" w14:textId="77777777" w:rsidR="00ED26B3" w:rsidRPr="005026A1" w:rsidRDefault="00ED26B3" w:rsidP="006B2B4E">
            <w:pPr>
              <w:pStyle w:val="TAL"/>
            </w:pPr>
            <w:r w:rsidRPr="005026A1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30B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536A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6CA2315D" w14:textId="77777777" w:rsidTr="006B2B4E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4BF8" w14:textId="77777777" w:rsidR="00ED26B3" w:rsidRPr="005026A1" w:rsidRDefault="00ED26B3" w:rsidP="006B2B4E">
            <w:pPr>
              <w:pStyle w:val="TAL"/>
            </w:pPr>
            <w:r w:rsidRPr="005026A1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36B8" w14:textId="77777777" w:rsidR="00ED26B3" w:rsidRPr="005026A1" w:rsidRDefault="00ED26B3" w:rsidP="006B2B4E">
            <w:pPr>
              <w:pStyle w:val="TAL"/>
            </w:pPr>
            <w:r w:rsidRPr="005026A1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119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2159" w14:textId="77777777" w:rsidR="00ED26B3" w:rsidRPr="005026A1" w:rsidRDefault="00ED26B3" w:rsidP="006B2B4E">
            <w:pPr>
              <w:pStyle w:val="TAC"/>
            </w:pPr>
            <w:r w:rsidRPr="005026A1">
              <w:t>FDD</w:t>
            </w:r>
          </w:p>
        </w:tc>
      </w:tr>
      <w:tr w:rsidR="00ED26B3" w:rsidRPr="005026A1" w14:paraId="458B59E8" w14:textId="77777777" w:rsidTr="006B2B4E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BB6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AA74" w14:textId="77777777" w:rsidR="00ED26B3" w:rsidRPr="005026A1" w:rsidRDefault="00ED26B3" w:rsidP="006B2B4E">
            <w:pPr>
              <w:pStyle w:val="TAL"/>
            </w:pPr>
            <w:r w:rsidRPr="005026A1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C88F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411" w14:textId="77777777" w:rsidR="00ED26B3" w:rsidRPr="005026A1" w:rsidRDefault="00ED26B3" w:rsidP="006B2B4E">
            <w:pPr>
              <w:pStyle w:val="TAC"/>
            </w:pPr>
            <w:r w:rsidRPr="005026A1">
              <w:t>TDD</w:t>
            </w:r>
          </w:p>
        </w:tc>
      </w:tr>
      <w:tr w:rsidR="00ED26B3" w:rsidRPr="005026A1" w14:paraId="6620B9B1" w14:textId="77777777" w:rsidTr="006B2B4E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E8EF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CF85" w14:textId="77777777" w:rsidR="00ED26B3" w:rsidRPr="005026A1" w:rsidRDefault="00ED26B3" w:rsidP="006B2B4E">
            <w:pPr>
              <w:pStyle w:val="TAL"/>
              <w:rPr>
                <w:lang w:eastAsia="zh-CN"/>
              </w:rPr>
            </w:pPr>
            <w:r w:rsidRPr="005026A1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21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97B5" w14:textId="77777777" w:rsidR="00ED26B3" w:rsidRPr="005026A1" w:rsidRDefault="00ED26B3" w:rsidP="006B2B4E">
            <w:pPr>
              <w:pStyle w:val="TAC"/>
              <w:rPr>
                <w:lang w:eastAsia="zh-CN"/>
              </w:rPr>
            </w:pPr>
            <w:r w:rsidRPr="005026A1">
              <w:rPr>
                <w:lang w:eastAsia="zh-CN"/>
              </w:rPr>
              <w:t>HD-FDD</w:t>
            </w:r>
          </w:p>
        </w:tc>
      </w:tr>
      <w:tr w:rsidR="00ED26B3" w:rsidRPr="005026A1" w14:paraId="15C89250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AB52" w14:textId="77777777" w:rsidR="00ED26B3" w:rsidRPr="005026A1" w:rsidRDefault="00ED26B3" w:rsidP="006B2B4E">
            <w:pPr>
              <w:pStyle w:val="TAL"/>
            </w:pPr>
            <w:r w:rsidRPr="005026A1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3178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A9C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0153" w14:textId="77777777" w:rsidR="00ED26B3" w:rsidRPr="005026A1" w:rsidRDefault="00ED26B3" w:rsidP="006B2B4E">
            <w:pPr>
              <w:pStyle w:val="TAC"/>
            </w:pPr>
            <w:r w:rsidRPr="005026A1">
              <w:t>Not Applicable</w:t>
            </w:r>
          </w:p>
        </w:tc>
      </w:tr>
      <w:tr w:rsidR="00ED26B3" w:rsidRPr="005026A1" w14:paraId="5324F3FA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D3A4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067B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769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A439" w14:textId="77777777" w:rsidR="00ED26B3" w:rsidRPr="005026A1" w:rsidRDefault="00ED26B3" w:rsidP="006B2B4E">
            <w:pPr>
              <w:pStyle w:val="TAC"/>
            </w:pPr>
            <w:r w:rsidRPr="005026A1">
              <w:t>TDDConf.1.1</w:t>
            </w:r>
          </w:p>
        </w:tc>
      </w:tr>
      <w:tr w:rsidR="00ED26B3" w:rsidRPr="005026A1" w14:paraId="2AC9339B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A36C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4BC3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566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69BC" w14:textId="77777777" w:rsidR="00ED26B3" w:rsidRPr="005026A1" w:rsidRDefault="00ED26B3" w:rsidP="006B2B4E">
            <w:pPr>
              <w:pStyle w:val="TAC"/>
            </w:pPr>
            <w:r w:rsidRPr="005026A1">
              <w:t>TDDConf.2.1</w:t>
            </w:r>
          </w:p>
        </w:tc>
      </w:tr>
      <w:tr w:rsidR="00ED26B3" w:rsidRPr="005026A1" w14:paraId="29CAAC0C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80C7" w14:textId="77777777" w:rsidR="00ED26B3" w:rsidRPr="005026A1" w:rsidRDefault="00ED26B3" w:rsidP="006B2B4E">
            <w:pPr>
              <w:pStyle w:val="TAL"/>
            </w:pPr>
            <w:r w:rsidRPr="005026A1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FFF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D231" w14:textId="77777777" w:rsidR="00ED26B3" w:rsidRPr="005026A1" w:rsidRDefault="00ED26B3" w:rsidP="006B2B4E">
            <w:pPr>
              <w:pStyle w:val="TAC"/>
            </w:pPr>
            <w:r w:rsidRPr="005026A1">
              <w:t>DLBWP.0.1</w:t>
            </w:r>
          </w:p>
        </w:tc>
      </w:tr>
      <w:tr w:rsidR="00ED26B3" w:rsidRPr="005026A1" w14:paraId="1A0E042A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00C7" w14:textId="77777777" w:rsidR="00ED26B3" w:rsidRPr="005026A1" w:rsidRDefault="00ED26B3" w:rsidP="006B2B4E">
            <w:pPr>
              <w:pStyle w:val="TAL"/>
            </w:pPr>
            <w:r w:rsidRPr="005026A1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C9E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92AF" w14:textId="77777777" w:rsidR="00ED26B3" w:rsidRPr="005026A1" w:rsidRDefault="00ED26B3" w:rsidP="006B2B4E">
            <w:pPr>
              <w:pStyle w:val="TAC"/>
            </w:pPr>
            <w:r w:rsidRPr="005026A1">
              <w:t>DLBWP.1.1</w:t>
            </w:r>
          </w:p>
        </w:tc>
      </w:tr>
      <w:tr w:rsidR="00ED26B3" w:rsidRPr="005026A1" w14:paraId="2C3474E3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88C4" w14:textId="77777777" w:rsidR="00ED26B3" w:rsidRPr="005026A1" w:rsidRDefault="00ED26B3" w:rsidP="006B2B4E">
            <w:pPr>
              <w:pStyle w:val="TAL"/>
            </w:pPr>
            <w:r w:rsidRPr="005026A1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1F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0A57" w14:textId="77777777" w:rsidR="00ED26B3" w:rsidRPr="005026A1" w:rsidRDefault="00ED26B3" w:rsidP="006B2B4E">
            <w:pPr>
              <w:pStyle w:val="TAC"/>
            </w:pPr>
            <w:r w:rsidRPr="005026A1">
              <w:t>ULBWP.0.1</w:t>
            </w:r>
          </w:p>
        </w:tc>
      </w:tr>
      <w:tr w:rsidR="00ED26B3" w:rsidRPr="005026A1" w14:paraId="374C3239" w14:textId="77777777" w:rsidTr="006B2B4E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F4AA" w14:textId="77777777" w:rsidR="00ED26B3" w:rsidRPr="005026A1" w:rsidRDefault="00ED26B3" w:rsidP="006B2B4E">
            <w:pPr>
              <w:pStyle w:val="TAL"/>
            </w:pPr>
            <w:r w:rsidRPr="005026A1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38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AA04" w14:textId="77777777" w:rsidR="00ED26B3" w:rsidRPr="005026A1" w:rsidRDefault="00ED26B3" w:rsidP="006B2B4E">
            <w:pPr>
              <w:pStyle w:val="TAC"/>
            </w:pPr>
            <w:r w:rsidRPr="005026A1">
              <w:t>ULBWP.1.1</w:t>
            </w:r>
          </w:p>
        </w:tc>
      </w:tr>
      <w:tr w:rsidR="00ED26B3" w:rsidRPr="005026A1" w14:paraId="335EE463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7539" w14:textId="77777777" w:rsidR="00ED26B3" w:rsidRPr="005026A1" w:rsidRDefault="00ED26B3" w:rsidP="006B2B4E">
            <w:pPr>
              <w:pStyle w:val="TAL"/>
            </w:pPr>
            <w:r w:rsidRPr="005026A1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CE3F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05C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8B4D" w14:textId="77777777" w:rsidR="00ED26B3" w:rsidRPr="005026A1" w:rsidRDefault="00ED26B3" w:rsidP="006B2B4E">
            <w:pPr>
              <w:pStyle w:val="TAC"/>
            </w:pPr>
            <w:r w:rsidRPr="005026A1">
              <w:t>CR.1.1 FDD</w:t>
            </w:r>
          </w:p>
        </w:tc>
      </w:tr>
      <w:tr w:rsidR="00ED26B3" w:rsidRPr="005026A1" w14:paraId="04882C9B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7484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E1E5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BDEB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D543" w14:textId="77777777" w:rsidR="00ED26B3" w:rsidRPr="005026A1" w:rsidRDefault="00ED26B3" w:rsidP="006B2B4E">
            <w:pPr>
              <w:pStyle w:val="TAC"/>
            </w:pPr>
            <w:r w:rsidRPr="005026A1">
              <w:t>CR.1.1 TDD</w:t>
            </w:r>
          </w:p>
        </w:tc>
      </w:tr>
      <w:tr w:rsidR="00ED26B3" w:rsidRPr="005026A1" w14:paraId="00D6792C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F1CC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27DB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C31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3A18" w14:textId="77777777" w:rsidR="00ED26B3" w:rsidRPr="005026A1" w:rsidRDefault="00ED26B3" w:rsidP="006B2B4E">
            <w:pPr>
              <w:pStyle w:val="TAC"/>
            </w:pPr>
            <w:r w:rsidRPr="005026A1">
              <w:t>CR.2.1 TDD</w:t>
            </w:r>
          </w:p>
        </w:tc>
      </w:tr>
      <w:tr w:rsidR="00ED26B3" w:rsidRPr="005026A1" w14:paraId="00DD40E3" w14:textId="77777777" w:rsidTr="006B2B4E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4747" w14:textId="77777777" w:rsidR="00ED26B3" w:rsidRPr="005026A1" w:rsidRDefault="00ED26B3" w:rsidP="006B2B4E">
            <w:pPr>
              <w:pStyle w:val="TAL"/>
            </w:pPr>
            <w:r w:rsidRPr="005026A1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54C6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F70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FC91" w14:textId="77777777" w:rsidR="00ED26B3" w:rsidRPr="005026A1" w:rsidRDefault="00ED26B3" w:rsidP="006B2B4E">
            <w:pPr>
              <w:pStyle w:val="TAC"/>
            </w:pPr>
            <w:r w:rsidRPr="005026A1">
              <w:t>CCR.1.1 FDD</w:t>
            </w:r>
          </w:p>
        </w:tc>
      </w:tr>
      <w:tr w:rsidR="00ED26B3" w:rsidRPr="005026A1" w14:paraId="46F3076E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01D5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1927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CB2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8249" w14:textId="77777777" w:rsidR="00ED26B3" w:rsidRPr="005026A1" w:rsidRDefault="00ED26B3" w:rsidP="006B2B4E">
            <w:pPr>
              <w:pStyle w:val="TAC"/>
            </w:pPr>
            <w:r w:rsidRPr="005026A1">
              <w:t>CCR.1.1 TDD</w:t>
            </w:r>
          </w:p>
        </w:tc>
      </w:tr>
      <w:tr w:rsidR="00ED26B3" w:rsidRPr="005026A1" w14:paraId="4B00191F" w14:textId="77777777" w:rsidTr="006B2B4E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E9C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DAA1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09DD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1FAE" w14:textId="77777777" w:rsidR="00ED26B3" w:rsidRPr="005026A1" w:rsidRDefault="00ED26B3" w:rsidP="006B2B4E">
            <w:pPr>
              <w:pStyle w:val="TAC"/>
            </w:pPr>
            <w:r w:rsidRPr="005026A1">
              <w:t>CCR.2.1 TDD</w:t>
            </w:r>
          </w:p>
        </w:tc>
      </w:tr>
      <w:tr w:rsidR="00ED26B3" w:rsidRPr="005026A1" w14:paraId="5B6C03AB" w14:textId="77777777" w:rsidTr="006B2B4E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9BF7" w14:textId="77777777" w:rsidR="00ED26B3" w:rsidRPr="005026A1" w:rsidRDefault="00ED26B3" w:rsidP="006B2B4E">
            <w:pPr>
              <w:pStyle w:val="TAL"/>
            </w:pPr>
            <w:r w:rsidRPr="005026A1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4D8A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75C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5566" w14:textId="77777777" w:rsidR="00ED26B3" w:rsidRPr="005026A1" w:rsidRDefault="00ED26B3" w:rsidP="006B2B4E">
            <w:pPr>
              <w:pStyle w:val="TAC"/>
            </w:pPr>
            <w:r w:rsidRPr="005026A1">
              <w:t>SSB.1 FR1</w:t>
            </w:r>
          </w:p>
        </w:tc>
      </w:tr>
      <w:tr w:rsidR="00ED26B3" w:rsidRPr="005026A1" w14:paraId="44ADD329" w14:textId="77777777" w:rsidTr="006B2B4E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9A40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F00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467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19A0" w14:textId="77777777" w:rsidR="00ED26B3" w:rsidRPr="005026A1" w:rsidRDefault="00ED26B3" w:rsidP="006B2B4E">
            <w:pPr>
              <w:pStyle w:val="TAC"/>
            </w:pPr>
            <w:r w:rsidRPr="005026A1">
              <w:t xml:space="preserve">SSB.1 </w:t>
            </w:r>
            <w:proofErr w:type="spellStart"/>
            <w:r w:rsidRPr="005026A1">
              <w:t>RedCap</w:t>
            </w:r>
            <w:proofErr w:type="spellEnd"/>
            <w:r w:rsidRPr="005026A1">
              <w:t xml:space="preserve"> FR1</w:t>
            </w:r>
          </w:p>
        </w:tc>
      </w:tr>
      <w:tr w:rsidR="00ED26B3" w:rsidRPr="005026A1" w14:paraId="6496110C" w14:textId="77777777" w:rsidTr="006B2B4E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A309" w14:textId="77777777" w:rsidR="00ED26B3" w:rsidRPr="005026A1" w:rsidRDefault="00ED26B3" w:rsidP="006B2B4E">
            <w:pPr>
              <w:pStyle w:val="TAL"/>
            </w:pPr>
            <w:r w:rsidRPr="005026A1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739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956B" w14:textId="77777777" w:rsidR="00ED26B3" w:rsidRPr="005026A1" w:rsidRDefault="00ED26B3" w:rsidP="006B2B4E">
            <w:pPr>
              <w:pStyle w:val="TAC"/>
            </w:pPr>
            <w:r w:rsidRPr="005026A1">
              <w:t>SMTC.1</w:t>
            </w:r>
          </w:p>
        </w:tc>
      </w:tr>
      <w:tr w:rsidR="00ED26B3" w:rsidRPr="005026A1" w14:paraId="280BFBBC" w14:textId="77777777" w:rsidTr="006B2B4E">
        <w:trPr>
          <w:trHeight w:val="98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D7C4" w14:textId="77777777" w:rsidR="00ED26B3" w:rsidRPr="005026A1" w:rsidRDefault="00ED26B3" w:rsidP="006B2B4E">
            <w:pPr>
              <w:pStyle w:val="TAL"/>
            </w:pPr>
            <w:r w:rsidRPr="005026A1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7550" w14:textId="77777777" w:rsidR="00ED26B3" w:rsidRPr="005026A1" w:rsidRDefault="00ED26B3" w:rsidP="006B2B4E">
            <w:pPr>
              <w:pStyle w:val="TAL"/>
            </w:pPr>
            <w:r w:rsidRPr="005026A1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25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2FD7" w14:textId="77777777" w:rsidR="00ED26B3" w:rsidRPr="005026A1" w:rsidRDefault="00ED26B3" w:rsidP="006B2B4E">
            <w:pPr>
              <w:pStyle w:val="TAC"/>
            </w:pPr>
            <w:r w:rsidRPr="005026A1">
              <w:t>15 kHz</w:t>
            </w:r>
          </w:p>
        </w:tc>
      </w:tr>
      <w:tr w:rsidR="00ED26B3" w:rsidRPr="005026A1" w14:paraId="4CCA8C64" w14:textId="77777777" w:rsidTr="006B2B4E">
        <w:trPr>
          <w:trHeight w:val="4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30B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B905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B4E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0131" w14:textId="77777777" w:rsidR="00ED26B3" w:rsidRPr="005026A1" w:rsidRDefault="00ED26B3" w:rsidP="006B2B4E">
            <w:pPr>
              <w:pStyle w:val="TAC"/>
            </w:pPr>
            <w:r w:rsidRPr="005026A1">
              <w:t>30 kHz</w:t>
            </w:r>
          </w:p>
        </w:tc>
      </w:tr>
      <w:tr w:rsidR="00ED26B3" w:rsidRPr="005026A1" w14:paraId="511E9BB7" w14:textId="77777777" w:rsidTr="006B2B4E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BF22" w14:textId="77777777" w:rsidR="00ED26B3" w:rsidRPr="005026A1" w:rsidRDefault="00ED26B3" w:rsidP="006B2B4E">
            <w:pPr>
              <w:pStyle w:val="TAL"/>
            </w:pPr>
            <w:r w:rsidRPr="005026A1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36EB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EB8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8186" w14:textId="77777777" w:rsidR="00ED26B3" w:rsidRPr="005026A1" w:rsidRDefault="00ED26B3" w:rsidP="006B2B4E">
            <w:pPr>
              <w:pStyle w:val="TAC"/>
            </w:pPr>
            <w:r w:rsidRPr="005026A1">
              <w:t>TRS.1.1 FDD</w:t>
            </w:r>
          </w:p>
        </w:tc>
      </w:tr>
      <w:tr w:rsidR="00ED26B3" w:rsidRPr="005026A1" w14:paraId="3EDF4CD3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9180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A30E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3BD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3BDC" w14:textId="77777777" w:rsidR="00ED26B3" w:rsidRPr="005026A1" w:rsidRDefault="00ED26B3" w:rsidP="006B2B4E">
            <w:pPr>
              <w:pStyle w:val="TAC"/>
            </w:pPr>
            <w:r w:rsidRPr="005026A1">
              <w:t>TRS.1.1 TDD</w:t>
            </w:r>
          </w:p>
        </w:tc>
      </w:tr>
      <w:tr w:rsidR="00ED26B3" w:rsidRPr="005026A1" w14:paraId="15743CF9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15B1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F561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80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154F" w14:textId="77777777" w:rsidR="00ED26B3" w:rsidRPr="005026A1" w:rsidRDefault="00ED26B3" w:rsidP="006B2B4E">
            <w:pPr>
              <w:pStyle w:val="TAC"/>
            </w:pPr>
            <w:r w:rsidRPr="005026A1">
              <w:t>TRS.1.2 TDD</w:t>
            </w:r>
          </w:p>
        </w:tc>
      </w:tr>
      <w:tr w:rsidR="00ED26B3" w:rsidRPr="005026A1" w14:paraId="7A109C02" w14:textId="77777777" w:rsidTr="006B2B4E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E04E" w14:textId="77777777" w:rsidR="00ED26B3" w:rsidRPr="005026A1" w:rsidRDefault="00ED26B3" w:rsidP="006B2B4E">
            <w:pPr>
              <w:pStyle w:val="TAL"/>
            </w:pPr>
            <w:r w:rsidRPr="005026A1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E93D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A3A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7789" w14:textId="77777777" w:rsidR="00ED26B3" w:rsidRPr="005026A1" w:rsidRDefault="00ED26B3" w:rsidP="006B2B4E">
            <w:pPr>
              <w:pStyle w:val="TAC"/>
            </w:pPr>
            <w:r w:rsidRPr="005026A1">
              <w:t>Resource #4 in TRS.1.1 FDD</w:t>
            </w:r>
          </w:p>
        </w:tc>
      </w:tr>
      <w:tr w:rsidR="00ED26B3" w:rsidRPr="005026A1" w14:paraId="632E0AA7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DF60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6062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8C3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06E4" w14:textId="77777777" w:rsidR="00ED26B3" w:rsidRPr="005026A1" w:rsidRDefault="00ED26B3" w:rsidP="006B2B4E">
            <w:pPr>
              <w:pStyle w:val="TAC"/>
            </w:pPr>
            <w:r w:rsidRPr="005026A1">
              <w:t>Resource #4 in TRS.1.1 TDD</w:t>
            </w:r>
          </w:p>
        </w:tc>
      </w:tr>
      <w:tr w:rsidR="00ED26B3" w:rsidRPr="005026A1" w14:paraId="608A2B09" w14:textId="77777777" w:rsidTr="006B2B4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A0D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B285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84B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1A35" w14:textId="77777777" w:rsidR="00ED26B3" w:rsidRPr="005026A1" w:rsidRDefault="00ED26B3" w:rsidP="006B2B4E">
            <w:pPr>
              <w:pStyle w:val="TAC"/>
            </w:pPr>
            <w:r w:rsidRPr="005026A1">
              <w:t>Resource #4 in TRS.1.2 TDD</w:t>
            </w:r>
          </w:p>
        </w:tc>
      </w:tr>
      <w:tr w:rsidR="00ED26B3" w:rsidRPr="005026A1" w14:paraId="415A1770" w14:textId="77777777" w:rsidTr="006B2B4E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D28F" w14:textId="77777777" w:rsidR="00ED26B3" w:rsidRPr="005026A1" w:rsidRDefault="00ED26B3" w:rsidP="006B2B4E">
            <w:pPr>
              <w:pStyle w:val="TAL"/>
            </w:pPr>
            <w:r w:rsidRPr="005026A1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D1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AC34" w14:textId="77777777" w:rsidR="00ED26B3" w:rsidRPr="005026A1" w:rsidRDefault="00ED26B3" w:rsidP="006B2B4E">
            <w:pPr>
              <w:pStyle w:val="TAC"/>
            </w:pPr>
            <w:r w:rsidRPr="005026A1">
              <w:t>TCI.State.2</w:t>
            </w:r>
          </w:p>
        </w:tc>
      </w:tr>
      <w:tr w:rsidR="00ED26B3" w:rsidRPr="005026A1" w14:paraId="050BF29D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07A5" w14:textId="77777777" w:rsidR="00ED26B3" w:rsidRPr="005026A1" w:rsidRDefault="00ED26B3" w:rsidP="006B2B4E">
            <w:pPr>
              <w:pStyle w:val="TAL"/>
            </w:pPr>
            <w:r w:rsidRPr="005026A1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44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1E1C" w14:textId="77777777" w:rsidR="00ED26B3" w:rsidRPr="005026A1" w:rsidRDefault="00ED26B3" w:rsidP="006B2B4E">
            <w:pPr>
              <w:pStyle w:val="TAC"/>
            </w:pPr>
            <w:r w:rsidRPr="005026A1">
              <w:t>OP.1</w:t>
            </w:r>
          </w:p>
        </w:tc>
      </w:tr>
      <w:tr w:rsidR="00ED26B3" w:rsidRPr="005026A1" w14:paraId="4C5AD319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2DBA" w14:textId="77777777" w:rsidR="00ED26B3" w:rsidRPr="005026A1" w:rsidRDefault="00ED26B3" w:rsidP="006B2B4E">
            <w:pPr>
              <w:pStyle w:val="TAL"/>
            </w:pPr>
            <w:r w:rsidRPr="005026A1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175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CF47" w14:textId="77777777" w:rsidR="00ED26B3" w:rsidRPr="005026A1" w:rsidRDefault="00ED26B3" w:rsidP="006B2B4E">
            <w:pPr>
              <w:pStyle w:val="TAC"/>
            </w:pPr>
            <w:r w:rsidRPr="005026A1">
              <w:t>Normal</w:t>
            </w:r>
          </w:p>
        </w:tc>
      </w:tr>
      <w:tr w:rsidR="00ED26B3" w:rsidRPr="005026A1" w14:paraId="74FEFEE5" w14:textId="77777777" w:rsidTr="006B2B4E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4D1C" w14:textId="77777777" w:rsidR="00ED26B3" w:rsidRPr="005026A1" w:rsidRDefault="00ED26B3" w:rsidP="006B2B4E">
            <w:pPr>
              <w:pStyle w:val="TAL"/>
            </w:pPr>
            <w:r w:rsidRPr="005026A1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BA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C5EE" w14:textId="77777777" w:rsidR="00ED26B3" w:rsidRPr="005026A1" w:rsidRDefault="00ED26B3" w:rsidP="006B2B4E">
            <w:pPr>
              <w:pStyle w:val="TAC"/>
            </w:pPr>
            <w:r w:rsidRPr="005026A1">
              <w:t>2x1 Low</w:t>
            </w:r>
          </w:p>
        </w:tc>
      </w:tr>
      <w:tr w:rsidR="00ED26B3" w:rsidRPr="005026A1" w14:paraId="6A9FCE5B" w14:textId="77777777" w:rsidTr="006B2B4E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834F" w14:textId="77777777" w:rsidR="00ED26B3" w:rsidRPr="005026A1" w:rsidRDefault="00ED26B3" w:rsidP="006B2B4E">
            <w:pPr>
              <w:pStyle w:val="TAL"/>
            </w:pPr>
            <w:r w:rsidRPr="005026A1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721A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16C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6BFD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4C4793AC" w14:textId="77777777" w:rsidTr="006B2B4E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663B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B1DC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2940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5E68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3277DB87" w14:textId="77777777" w:rsidTr="006B2B4E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09CB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A88F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3A83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6EC8" w14:textId="77777777" w:rsidR="00ED26B3" w:rsidRPr="005026A1" w:rsidRDefault="00ED26B3" w:rsidP="006B2B4E">
            <w:pPr>
              <w:pStyle w:val="TAC"/>
            </w:pPr>
            <w:r w:rsidRPr="005026A1">
              <w:t>16</w:t>
            </w:r>
          </w:p>
        </w:tc>
      </w:tr>
      <w:tr w:rsidR="00ED26B3" w:rsidRPr="005026A1" w14:paraId="6EE7102E" w14:textId="77777777" w:rsidTr="006B2B4E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A109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ABB0" w14:textId="77777777" w:rsidR="00ED26B3" w:rsidRPr="005026A1" w:rsidRDefault="00ED26B3" w:rsidP="006B2B4E">
            <w:pPr>
              <w:pStyle w:val="TAL"/>
            </w:pPr>
            <w:r w:rsidRPr="005026A1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5B79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174F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2050EFB5" w14:textId="77777777" w:rsidTr="006B2B4E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B6C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2371" w14:textId="77777777" w:rsidR="00ED26B3" w:rsidRPr="005026A1" w:rsidRDefault="00ED26B3" w:rsidP="006B2B4E">
            <w:pPr>
              <w:pStyle w:val="TAL"/>
            </w:pPr>
            <w:r w:rsidRPr="005026A1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B1DE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6963" w14:textId="77777777" w:rsidR="00ED26B3" w:rsidRPr="005026A1" w:rsidRDefault="00ED26B3" w:rsidP="006B2B4E">
            <w:pPr>
              <w:pStyle w:val="TAC"/>
            </w:pPr>
            <w:r w:rsidRPr="005026A1">
              <w:t>4</w:t>
            </w:r>
          </w:p>
        </w:tc>
      </w:tr>
      <w:tr w:rsidR="00ED26B3" w:rsidRPr="005026A1" w14:paraId="1DE41321" w14:textId="77777777" w:rsidTr="006B2B4E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A614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375D" w14:textId="77777777" w:rsidR="00ED26B3" w:rsidRPr="005026A1" w:rsidRDefault="00ED26B3" w:rsidP="006B2B4E">
            <w:pPr>
              <w:pStyle w:val="TAL"/>
            </w:pPr>
            <w:r w:rsidRPr="005026A1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C6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F259" w14:textId="77777777" w:rsidR="00ED26B3" w:rsidRPr="005026A1" w:rsidRDefault="00ED26B3" w:rsidP="006B2B4E">
            <w:pPr>
              <w:pStyle w:val="TAC"/>
            </w:pPr>
            <w:r w:rsidRPr="005026A1">
              <w:t>REG bundle size</w:t>
            </w:r>
          </w:p>
        </w:tc>
      </w:tr>
      <w:tr w:rsidR="00ED26B3" w:rsidRPr="005026A1" w14:paraId="6D1BEE88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A7D0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B3B3" w14:textId="77777777" w:rsidR="00ED26B3" w:rsidRPr="005026A1" w:rsidRDefault="00ED26B3" w:rsidP="006B2B4E">
            <w:pPr>
              <w:pStyle w:val="TAL"/>
            </w:pPr>
            <w:r w:rsidRPr="005026A1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AB67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4BEF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409B6C82" w14:textId="77777777" w:rsidTr="006B2B4E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C806" w14:textId="77777777" w:rsidR="00ED26B3" w:rsidRPr="005026A1" w:rsidRDefault="00ED26B3" w:rsidP="006B2B4E">
            <w:pPr>
              <w:pStyle w:val="TAL"/>
            </w:pPr>
            <w:r w:rsidRPr="005026A1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6852" w14:textId="77777777" w:rsidR="00ED26B3" w:rsidRPr="005026A1" w:rsidRDefault="00ED26B3" w:rsidP="006B2B4E">
            <w:pPr>
              <w:pStyle w:val="TAL"/>
            </w:pPr>
            <w:r w:rsidRPr="005026A1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8F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915E" w14:textId="77777777" w:rsidR="00ED26B3" w:rsidRPr="005026A1" w:rsidRDefault="00ED26B3" w:rsidP="006B2B4E">
            <w:pPr>
              <w:pStyle w:val="TAC"/>
            </w:pPr>
            <w:r w:rsidRPr="005026A1">
              <w:t>1-0</w:t>
            </w:r>
          </w:p>
        </w:tc>
      </w:tr>
      <w:tr w:rsidR="00ED26B3" w:rsidRPr="005026A1" w14:paraId="6B38FEC2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9B42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F942" w14:textId="77777777" w:rsidR="00ED26B3" w:rsidRPr="005026A1" w:rsidRDefault="00ED26B3" w:rsidP="006B2B4E">
            <w:pPr>
              <w:pStyle w:val="TAL"/>
            </w:pPr>
            <w:r w:rsidRPr="005026A1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415B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F483" w14:textId="77777777" w:rsidR="00ED26B3" w:rsidRPr="005026A1" w:rsidRDefault="00ED26B3" w:rsidP="006B2B4E">
            <w:pPr>
              <w:pStyle w:val="TAC"/>
            </w:pPr>
            <w:r w:rsidRPr="005026A1">
              <w:t>2</w:t>
            </w:r>
          </w:p>
        </w:tc>
      </w:tr>
      <w:tr w:rsidR="00ED26B3" w:rsidRPr="005026A1" w14:paraId="178B42C9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4906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180F" w14:textId="77777777" w:rsidR="00ED26B3" w:rsidRPr="005026A1" w:rsidRDefault="00ED26B3" w:rsidP="006B2B4E">
            <w:pPr>
              <w:pStyle w:val="TAL"/>
            </w:pPr>
            <w:r w:rsidRPr="005026A1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F017" w14:textId="77777777" w:rsidR="00ED26B3" w:rsidRPr="005026A1" w:rsidRDefault="00ED26B3" w:rsidP="006B2B4E">
            <w:pPr>
              <w:pStyle w:val="TAC"/>
            </w:pPr>
            <w:r w:rsidRPr="005026A1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408E" w14:textId="77777777" w:rsidR="00ED26B3" w:rsidRPr="005026A1" w:rsidRDefault="00ED26B3" w:rsidP="006B2B4E">
            <w:pPr>
              <w:pStyle w:val="TAC"/>
            </w:pPr>
            <w:r w:rsidRPr="005026A1">
              <w:t>8</w:t>
            </w:r>
          </w:p>
        </w:tc>
      </w:tr>
      <w:tr w:rsidR="00ED26B3" w:rsidRPr="005026A1" w14:paraId="00F43C75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C4A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9352" w14:textId="77777777" w:rsidR="00ED26B3" w:rsidRPr="005026A1" w:rsidRDefault="00ED26B3" w:rsidP="006B2B4E">
            <w:pPr>
              <w:pStyle w:val="TAL"/>
            </w:pPr>
            <w:r w:rsidRPr="005026A1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A5F9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44F5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375819BC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F2A0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BEB7" w14:textId="77777777" w:rsidR="00ED26B3" w:rsidRPr="005026A1" w:rsidRDefault="00ED26B3" w:rsidP="006B2B4E">
            <w:pPr>
              <w:pStyle w:val="TAL"/>
            </w:pPr>
            <w:r w:rsidRPr="005026A1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489D" w14:textId="77777777" w:rsidR="00ED26B3" w:rsidRPr="005026A1" w:rsidRDefault="00ED26B3" w:rsidP="006B2B4E">
            <w:pPr>
              <w:pStyle w:val="TAC"/>
            </w:pPr>
            <w:r w:rsidRPr="005026A1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6DD4" w14:textId="77777777" w:rsidR="00ED26B3" w:rsidRPr="005026A1" w:rsidRDefault="00ED26B3" w:rsidP="006B2B4E">
            <w:pPr>
              <w:pStyle w:val="TAC"/>
            </w:pPr>
            <w:r w:rsidRPr="005026A1">
              <w:t>0</w:t>
            </w:r>
          </w:p>
        </w:tc>
      </w:tr>
      <w:tr w:rsidR="00ED26B3" w:rsidRPr="005026A1" w14:paraId="44516E70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1238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CEC7" w14:textId="77777777" w:rsidR="00ED26B3" w:rsidRPr="005026A1" w:rsidRDefault="00ED26B3" w:rsidP="006B2B4E">
            <w:pPr>
              <w:pStyle w:val="TAL"/>
            </w:pPr>
            <w:r w:rsidRPr="005026A1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795D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D327" w14:textId="77777777" w:rsidR="00ED26B3" w:rsidRPr="005026A1" w:rsidRDefault="00ED26B3" w:rsidP="006B2B4E">
            <w:pPr>
              <w:pStyle w:val="TAC"/>
            </w:pPr>
            <w:r w:rsidRPr="005026A1">
              <w:t>REG bundle size</w:t>
            </w:r>
          </w:p>
        </w:tc>
      </w:tr>
      <w:tr w:rsidR="00ED26B3" w:rsidRPr="005026A1" w14:paraId="41160B65" w14:textId="77777777" w:rsidTr="006B2B4E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8E6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362D" w14:textId="77777777" w:rsidR="00ED26B3" w:rsidRPr="005026A1" w:rsidRDefault="00ED26B3" w:rsidP="006B2B4E">
            <w:pPr>
              <w:pStyle w:val="TAL"/>
            </w:pPr>
            <w:r w:rsidRPr="005026A1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2A2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79DD" w14:textId="77777777" w:rsidR="00ED26B3" w:rsidRPr="005026A1" w:rsidRDefault="00ED26B3" w:rsidP="006B2B4E">
            <w:pPr>
              <w:pStyle w:val="TAC"/>
            </w:pPr>
            <w:r w:rsidRPr="005026A1">
              <w:t>6</w:t>
            </w:r>
          </w:p>
        </w:tc>
      </w:tr>
      <w:tr w:rsidR="00ED26B3" w:rsidRPr="005026A1" w14:paraId="3F76A6E6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020E" w14:textId="77777777" w:rsidR="00ED26B3" w:rsidRPr="005026A1" w:rsidRDefault="00ED26B3" w:rsidP="006B2B4E">
            <w:pPr>
              <w:pStyle w:val="TAL"/>
            </w:pPr>
            <w:r w:rsidRPr="005026A1">
              <w:lastRenderedPageBreak/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6D4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6F24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DRX.3</w:t>
            </w:r>
          </w:p>
        </w:tc>
      </w:tr>
      <w:tr w:rsidR="00ED26B3" w:rsidRPr="005026A1" w14:paraId="1FA28BE0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91D5" w14:textId="77777777" w:rsidR="00ED26B3" w:rsidRPr="005026A1" w:rsidRDefault="00ED26B3" w:rsidP="006B2B4E">
            <w:pPr>
              <w:pStyle w:val="TAL"/>
            </w:pPr>
            <w:r w:rsidRPr="005026A1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EC5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65F8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gp0</w:t>
            </w:r>
          </w:p>
        </w:tc>
      </w:tr>
      <w:tr w:rsidR="00ED26B3" w:rsidRPr="005026A1" w14:paraId="3809289C" w14:textId="77777777" w:rsidTr="006B2B4E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CD5E" w14:textId="77777777" w:rsidR="00ED26B3" w:rsidRPr="005026A1" w:rsidRDefault="00ED26B3" w:rsidP="006B2B4E">
            <w:pPr>
              <w:pStyle w:val="TAL"/>
            </w:pPr>
            <w:r w:rsidRPr="005026A1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371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CD27" w14:textId="77777777" w:rsidR="00ED26B3" w:rsidRPr="005026A1" w:rsidRDefault="00ED26B3" w:rsidP="006B2B4E">
            <w:pPr>
              <w:pStyle w:val="TAC"/>
            </w:pPr>
            <w:r w:rsidRPr="005026A1">
              <w:rPr>
                <w:iCs/>
              </w:rPr>
              <w:t>Enabled</w:t>
            </w:r>
          </w:p>
        </w:tc>
      </w:tr>
      <w:tr w:rsidR="00ED26B3" w:rsidRPr="005026A1" w14:paraId="4D434D86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C189" w14:textId="77777777" w:rsidR="00ED26B3" w:rsidRPr="005026A1" w:rsidRDefault="00ED26B3" w:rsidP="006B2B4E">
            <w:pPr>
              <w:pStyle w:val="TAL"/>
            </w:pPr>
            <w:r w:rsidRPr="005026A1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8EF1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9C27" w14:textId="77777777" w:rsidR="00ED26B3" w:rsidRPr="005026A1" w:rsidRDefault="00ED26B3" w:rsidP="006B2B4E">
            <w:pPr>
              <w:pStyle w:val="TAC"/>
              <w:rPr>
                <w:iCs/>
              </w:rPr>
            </w:pPr>
            <w:r w:rsidRPr="005026A1">
              <w:rPr>
                <w:iCs/>
              </w:rPr>
              <w:t>4000</w:t>
            </w:r>
          </w:p>
        </w:tc>
      </w:tr>
      <w:tr w:rsidR="00ED26B3" w:rsidRPr="005026A1" w14:paraId="0E2DC728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E0DA" w14:textId="77777777" w:rsidR="00ED26B3" w:rsidRPr="005026A1" w:rsidRDefault="00ED26B3" w:rsidP="006B2B4E">
            <w:pPr>
              <w:pStyle w:val="TAL"/>
            </w:pPr>
            <w:r w:rsidRPr="005026A1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D680" w14:textId="77777777" w:rsidR="00ED26B3" w:rsidRPr="005026A1" w:rsidRDefault="00ED26B3" w:rsidP="006B2B4E">
            <w:pPr>
              <w:pStyle w:val="TAC"/>
              <w:rPr>
                <w:iCs/>
              </w:rPr>
            </w:pPr>
            <w:proofErr w:type="spellStart"/>
            <w:r w:rsidRPr="005026A1"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B508" w14:textId="77777777" w:rsidR="00ED26B3" w:rsidRPr="005026A1" w:rsidRDefault="00ED26B3" w:rsidP="006B2B4E">
            <w:pPr>
              <w:pStyle w:val="TAC"/>
              <w:rPr>
                <w:i/>
                <w:iCs/>
              </w:rPr>
            </w:pPr>
            <w:r w:rsidRPr="005026A1">
              <w:t>1000</w:t>
            </w:r>
          </w:p>
        </w:tc>
      </w:tr>
      <w:tr w:rsidR="00ED26B3" w:rsidRPr="005026A1" w14:paraId="59971829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F571" w14:textId="77777777" w:rsidR="00ED26B3" w:rsidRPr="005026A1" w:rsidRDefault="00ED26B3" w:rsidP="006B2B4E">
            <w:pPr>
              <w:pStyle w:val="TAL"/>
            </w:pPr>
            <w:r w:rsidRPr="005026A1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B476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E67D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46EA5356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B311" w14:textId="77777777" w:rsidR="00ED26B3" w:rsidRPr="005026A1" w:rsidRDefault="00ED26B3" w:rsidP="006B2B4E">
            <w:pPr>
              <w:pStyle w:val="TAL"/>
            </w:pPr>
            <w:r w:rsidRPr="005026A1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24F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8DD7" w14:textId="77777777" w:rsidR="00ED26B3" w:rsidRPr="005026A1" w:rsidRDefault="00ED26B3" w:rsidP="006B2B4E">
            <w:pPr>
              <w:pStyle w:val="TAC"/>
            </w:pPr>
            <w:r w:rsidRPr="005026A1">
              <w:t>1</w:t>
            </w:r>
          </w:p>
        </w:tc>
      </w:tr>
      <w:tr w:rsidR="00ED26B3" w:rsidRPr="005026A1" w14:paraId="22865491" w14:textId="77777777" w:rsidTr="006B2B4E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E91A" w14:textId="77777777" w:rsidR="00ED26B3" w:rsidRPr="005026A1" w:rsidRDefault="00ED26B3" w:rsidP="006B2B4E">
            <w:pPr>
              <w:pStyle w:val="TAL"/>
            </w:pPr>
            <w:r w:rsidRPr="005026A1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62A2" w14:textId="77777777" w:rsidR="00ED26B3" w:rsidRPr="005026A1" w:rsidRDefault="00ED26B3" w:rsidP="006B2B4E">
            <w:pPr>
              <w:pStyle w:val="TAL"/>
            </w:pPr>
            <w:r w:rsidRPr="005026A1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D909" w14:textId="77777777" w:rsidR="00ED26B3" w:rsidRPr="005026A1" w:rsidRDefault="00ED26B3" w:rsidP="006B2B4E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1599" w14:textId="77777777" w:rsidR="00ED26B3" w:rsidRPr="005026A1" w:rsidRDefault="00ED26B3" w:rsidP="006B2B4E">
            <w:pPr>
              <w:pStyle w:val="TAC"/>
            </w:pPr>
            <w:r w:rsidRPr="005026A1">
              <w:t xml:space="preserve">CSI-RS.1.1 FDD </w:t>
            </w:r>
          </w:p>
        </w:tc>
      </w:tr>
      <w:tr w:rsidR="00ED26B3" w:rsidRPr="005026A1" w14:paraId="7C06AEC7" w14:textId="77777777" w:rsidTr="006B2B4E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0B2E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A8A6" w14:textId="77777777" w:rsidR="00ED26B3" w:rsidRPr="005026A1" w:rsidRDefault="00ED26B3" w:rsidP="006B2B4E">
            <w:pPr>
              <w:pStyle w:val="TAL"/>
            </w:pPr>
            <w:r w:rsidRPr="005026A1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9FFA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1215" w14:textId="77777777" w:rsidR="00ED26B3" w:rsidRPr="005026A1" w:rsidRDefault="00ED26B3" w:rsidP="006B2B4E">
            <w:pPr>
              <w:pStyle w:val="TAC"/>
            </w:pPr>
            <w:r w:rsidRPr="005026A1">
              <w:t>CSI-RS.1.1 TDD</w:t>
            </w:r>
          </w:p>
        </w:tc>
      </w:tr>
      <w:tr w:rsidR="00ED26B3" w:rsidRPr="005026A1" w14:paraId="44C8A814" w14:textId="77777777" w:rsidTr="006B2B4E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11F0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F196" w14:textId="77777777" w:rsidR="00ED26B3" w:rsidRPr="005026A1" w:rsidRDefault="00ED26B3" w:rsidP="006B2B4E">
            <w:pPr>
              <w:pStyle w:val="TAL"/>
            </w:pPr>
            <w:r w:rsidRPr="005026A1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F9AF" w14:textId="77777777" w:rsidR="00ED26B3" w:rsidRPr="005026A1" w:rsidRDefault="00ED26B3" w:rsidP="006B2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8186" w14:textId="77777777" w:rsidR="00ED26B3" w:rsidRPr="005026A1" w:rsidRDefault="00ED26B3" w:rsidP="006B2B4E">
            <w:pPr>
              <w:pStyle w:val="TAC"/>
            </w:pPr>
            <w:r w:rsidRPr="005026A1">
              <w:t>CSI-RS.2.1 TDD</w:t>
            </w:r>
          </w:p>
        </w:tc>
      </w:tr>
      <w:tr w:rsidR="00ED26B3" w:rsidRPr="005026A1" w14:paraId="7E170BBE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DC28" w14:textId="77777777" w:rsidR="00ED26B3" w:rsidRPr="005026A1" w:rsidRDefault="00ED26B3" w:rsidP="006B2B4E">
            <w:pPr>
              <w:pStyle w:val="TAL"/>
            </w:pPr>
            <w:r w:rsidRPr="005026A1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E304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ED49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69826EFD" w14:textId="77777777" w:rsidTr="006B2B4E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6C89" w14:textId="77777777" w:rsidR="00ED26B3" w:rsidRPr="005026A1" w:rsidRDefault="00ED26B3" w:rsidP="006B2B4E">
            <w:pPr>
              <w:pStyle w:val="TAL"/>
            </w:pPr>
            <w:r w:rsidRPr="005026A1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AEFE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1D57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160D5051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DEB0" w14:textId="77777777" w:rsidR="00ED26B3" w:rsidRPr="005026A1" w:rsidRDefault="00ED26B3" w:rsidP="006B2B4E">
            <w:pPr>
              <w:pStyle w:val="TAL"/>
            </w:pPr>
            <w:r w:rsidRPr="005026A1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ECAA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10B8" w14:textId="77777777" w:rsidR="00ED26B3" w:rsidRPr="005026A1" w:rsidRDefault="00ED26B3" w:rsidP="006B2B4E">
            <w:pPr>
              <w:pStyle w:val="TAC"/>
            </w:pPr>
            <w:del w:id="35" w:author="Allen Zhang (张爽)" w:date="2024-07-30T10:15:00Z">
              <w:r w:rsidRPr="005026A1" w:rsidDel="00BD1F0D">
                <w:delText>2.28</w:delText>
              </w:r>
            </w:del>
            <w:ins w:id="36" w:author="Allen Zhang (张爽)" w:date="2024-07-30T10:15:00Z">
              <w:r>
                <w:t>2.44</w:t>
              </w:r>
            </w:ins>
          </w:p>
        </w:tc>
      </w:tr>
      <w:tr w:rsidR="00ED26B3" w:rsidRPr="005026A1" w14:paraId="15D5FD87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F571" w14:textId="77777777" w:rsidR="00ED26B3" w:rsidRPr="005026A1" w:rsidRDefault="00ED26B3" w:rsidP="006B2B4E">
            <w:pPr>
              <w:pStyle w:val="TAL"/>
            </w:pPr>
            <w:r w:rsidRPr="005026A1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A47F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A209" w14:textId="77777777" w:rsidR="00ED26B3" w:rsidRPr="005026A1" w:rsidRDefault="00ED26B3" w:rsidP="006B2B4E">
            <w:pPr>
              <w:pStyle w:val="TAC"/>
            </w:pPr>
            <w:r w:rsidRPr="005026A1">
              <w:t>0.2</w:t>
            </w:r>
          </w:p>
        </w:tc>
      </w:tr>
      <w:tr w:rsidR="00ED26B3" w:rsidRPr="005026A1" w14:paraId="022C49CF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D7BE" w14:textId="77777777" w:rsidR="00ED26B3" w:rsidRPr="005026A1" w:rsidRDefault="00ED26B3" w:rsidP="006B2B4E">
            <w:pPr>
              <w:pStyle w:val="TAL"/>
            </w:pPr>
            <w:r w:rsidRPr="005026A1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7A9A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32F8" w14:textId="77777777" w:rsidR="00ED26B3" w:rsidRPr="005026A1" w:rsidRDefault="00ED26B3" w:rsidP="006B2B4E">
            <w:pPr>
              <w:pStyle w:val="TAC"/>
            </w:pPr>
            <w:del w:id="37" w:author="Allen Zhang (张爽)" w:date="2024-07-30T10:16:00Z">
              <w:r w:rsidRPr="005026A1" w:rsidDel="00BD1F0D">
                <w:delText>1</w:delText>
              </w:r>
              <w:r w:rsidRPr="005026A1" w:rsidDel="00BD1F0D">
                <w:rPr>
                  <w:lang w:eastAsia="zh-CN"/>
                </w:rPr>
                <w:delText>.2</w:delText>
              </w:r>
            </w:del>
            <w:ins w:id="38" w:author="Allen Zhang (张爽)" w:date="2024-07-30T10:16:00Z">
              <w:r>
                <w:t>1.88</w:t>
              </w:r>
            </w:ins>
          </w:p>
        </w:tc>
      </w:tr>
      <w:tr w:rsidR="00ED26B3" w:rsidRPr="005026A1" w14:paraId="72BB9574" w14:textId="77777777" w:rsidTr="006B2B4E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4B75" w14:textId="77777777" w:rsidR="00ED26B3" w:rsidRPr="005026A1" w:rsidRDefault="00ED26B3" w:rsidP="006B2B4E">
            <w:pPr>
              <w:pStyle w:val="TAL"/>
            </w:pPr>
            <w:r w:rsidRPr="005026A1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CFBA" w14:textId="77777777" w:rsidR="00ED26B3" w:rsidRPr="005026A1" w:rsidRDefault="00ED26B3" w:rsidP="006B2B4E">
            <w:pPr>
              <w:pStyle w:val="TAC"/>
            </w:pPr>
            <w:r w:rsidRPr="005026A1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E5AB" w14:textId="77777777" w:rsidR="00ED26B3" w:rsidRPr="005026A1" w:rsidRDefault="00ED26B3" w:rsidP="006B2B4E">
            <w:pPr>
              <w:pStyle w:val="TAC"/>
            </w:pPr>
            <w:ins w:id="39" w:author="Allen Zhang (张爽)" w:date="2024-07-30T10:16:00Z">
              <w:r>
                <w:t>1.84</w:t>
              </w:r>
            </w:ins>
            <w:del w:id="40" w:author="Allen Zhang (张爽)" w:date="2024-07-30T10:16:00Z">
              <w:r w:rsidRPr="005026A1" w:rsidDel="00BD1F0D">
                <w:delText>1</w:delText>
              </w:r>
            </w:del>
          </w:p>
        </w:tc>
      </w:tr>
      <w:tr w:rsidR="00ED26B3" w:rsidRPr="005026A1" w14:paraId="32FEAF7A" w14:textId="77777777" w:rsidTr="006B2B4E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628" w14:textId="77777777" w:rsidR="00ED26B3" w:rsidRPr="005026A1" w:rsidRDefault="00ED26B3" w:rsidP="006B2B4E">
            <w:pPr>
              <w:pStyle w:val="TAN"/>
            </w:pPr>
            <w:r w:rsidRPr="005026A1">
              <w:t>Note 1:</w:t>
            </w:r>
            <w:r w:rsidRPr="005026A1">
              <w:tab/>
              <w:t>UE-specific PDCCH is not transmitted after T1 starts.</w:t>
            </w:r>
          </w:p>
        </w:tc>
      </w:tr>
    </w:tbl>
    <w:p w14:paraId="6F9EB814" w14:textId="77777777" w:rsidR="00ED26B3" w:rsidRDefault="00ED26B3" w:rsidP="00ED26B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8&gt;&gt;&gt;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7600" w14:textId="77777777" w:rsidR="00C63D11" w:rsidRDefault="00C63D11">
      <w:r>
        <w:separator/>
      </w:r>
    </w:p>
  </w:endnote>
  <w:endnote w:type="continuationSeparator" w:id="0">
    <w:p w14:paraId="0AF27A6F" w14:textId="77777777" w:rsidR="00C63D11" w:rsidRDefault="00C6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ED74" w14:textId="77777777" w:rsidR="00ED26B3" w:rsidRDefault="00ED26B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B26A5" w14:textId="77777777" w:rsidR="00ED26B3" w:rsidRDefault="00ED26B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F8B1" w14:textId="77777777" w:rsidR="00ED26B3" w:rsidRDefault="00ED26B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7228" w14:textId="77777777" w:rsidR="00C63D11" w:rsidRDefault="00C63D11">
      <w:r>
        <w:separator/>
      </w:r>
    </w:p>
  </w:footnote>
  <w:footnote w:type="continuationSeparator" w:id="0">
    <w:p w14:paraId="07CA70BE" w14:textId="77777777" w:rsidR="00C63D11" w:rsidRDefault="00C63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30E0" w14:textId="77777777" w:rsidR="00ED26B3" w:rsidRDefault="00ED26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0D7B" w14:textId="77777777" w:rsidR="00ED26B3" w:rsidRDefault="00ED26B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19E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D5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98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D1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6B3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ED26B3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ED26B3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D26B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D26B3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D26B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D26B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D26B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D26B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D26B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D26B3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ED26B3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ED26B3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ED26B3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D26B3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ED26B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ED26B3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ED26B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CChar">
    <w:name w:val="TAC Char"/>
    <w:link w:val="TAC"/>
    <w:qFormat/>
    <w:rsid w:val="00ED26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6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D26B3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ED26B3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ED26B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D2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26B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D26B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D26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D26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18</Pages>
  <Words>3228</Words>
  <Characters>18402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2024-08-07T06:34:00Z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R5-244349</vt:lpwstr>
  </property>
  <property fmtid="{D5CDD505-2E9C-101B-9397-08002B2CF9AE}" pid="10" name="Spec#">
    <vt:lpwstr>38.533</vt:lpwstr>
  </property>
  <property fmtid="{D5CDD505-2E9C-101B-9397-08002B2CF9AE}" pid="11" name="Cr#">
    <vt:lpwstr>3289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on test requirements in Redcap RLM test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2024-08-07T06:28:42Z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c27512f3-e532-47a8-ada3-367a59323c89</vt:lpwstr>
  </property>
  <property fmtid="{D5CDD505-2E9C-101B-9397-08002B2CF9AE}" pid="27" name="MSIP_Label_83bcef13-7cac-433f-ba1d-47a323951816_ContentBits">
    <vt:lpwstr>0</vt:lpwstr>
  </property>
</Properties>
</file>